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DBA2B4F"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44EAB">
        <w:rPr>
          <w:b/>
          <w:noProof/>
          <w:sz w:val="24"/>
        </w:rPr>
        <w:t>6E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872596">
        <w:rPr>
          <w:b/>
          <w:noProof/>
          <w:sz w:val="24"/>
        </w:rPr>
        <w:t>4190</w:t>
      </w:r>
    </w:p>
    <w:p w14:paraId="4CDAC050" w14:textId="580FEE7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644EAB">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644EAB">
        <w:rPr>
          <w:rFonts w:cs="Arial"/>
          <w:b/>
          <w:noProof/>
          <w:sz w:val="24"/>
          <w:szCs w:val="24"/>
        </w:rPr>
        <w:t>1</w:t>
      </w:r>
      <w:r w:rsidR="009D2F9F">
        <w:rPr>
          <w:rFonts w:cs="Arial"/>
          <w:b/>
          <w:noProof/>
          <w:sz w:val="24"/>
          <w:szCs w:val="24"/>
        </w:rPr>
        <w:t xml:space="preserve"> </w:t>
      </w:r>
      <w:r w:rsidR="00644EAB">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644EAB">
        <w:rPr>
          <w:b/>
          <w:bCs/>
          <w:sz w:val="24"/>
        </w:rPr>
        <w:tab/>
      </w:r>
      <w:r w:rsidR="00644EAB">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DAE6C"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BD1C5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5ED3E" w:rsidR="001E41F3" w:rsidRPr="00410371" w:rsidRDefault="00872596" w:rsidP="00547111">
            <w:pPr>
              <w:pStyle w:val="CRCoverPage"/>
              <w:spacing w:after="0"/>
              <w:rPr>
                <w:noProof/>
              </w:rPr>
            </w:pPr>
            <w:r>
              <w:rPr>
                <w:b/>
                <w:noProof/>
                <w:sz w:val="28"/>
              </w:rPr>
              <w:t>4232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9820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922004">
              <w:rPr>
                <w:b/>
                <w:noProof/>
                <w:sz w:val="28"/>
              </w:rPr>
              <w:t>7</w:t>
            </w:r>
            <w:r w:rsidR="00825972">
              <w:rPr>
                <w:b/>
                <w:noProof/>
                <w:sz w:val="28"/>
              </w:rPr>
              <w:t>.</w:t>
            </w:r>
            <w:r w:rsidR="00B424FC">
              <w:rPr>
                <w:b/>
                <w:noProof/>
                <w:sz w:val="28"/>
              </w:rPr>
              <w:t>8</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28B83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33A7D" w:rsidR="001E41F3" w:rsidRDefault="001B10EC" w:rsidP="0004506A">
            <w:pPr>
              <w:pStyle w:val="CRCoverPage"/>
              <w:spacing w:after="0"/>
              <w:rPr>
                <w:noProof/>
              </w:rPr>
            </w:pPr>
            <w:r>
              <w:t>Paging Early Indication with emergency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5E7FB"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922004">
              <w:rPr>
                <w:noProof/>
              </w:rPr>
              <w:t>,</w:t>
            </w:r>
            <w:r w:rsidR="0048579A">
              <w:rPr>
                <w:noProof/>
              </w:rPr>
              <w:t xml:space="preserve"> T-</w:t>
            </w:r>
            <w:r w:rsidR="00337562">
              <w:rPr>
                <w:noProof/>
              </w:rPr>
              <w:t>M</w:t>
            </w:r>
            <w:r w:rsidR="0048579A">
              <w:rPr>
                <w:noProof/>
              </w:rPr>
              <w:t>obile USA, AT&amp;T,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90844" w:rsidR="001E41F3" w:rsidRPr="00055E0F" w:rsidRDefault="00641F6B" w:rsidP="0004506A">
            <w:pPr>
              <w:pStyle w:val="CRCoverPage"/>
              <w:spacing w:after="0"/>
              <w:rPr>
                <w:noProof/>
              </w:rPr>
            </w:pPr>
            <w:r w:rsidRPr="00055E0F">
              <w:rPr>
                <w:noProof/>
                <w:lang w:eastAsia="zh-CN"/>
              </w:rPr>
              <w:t>N</w:t>
            </w:r>
            <w:r w:rsidR="00055E0F" w:rsidRPr="00055E0F">
              <w:rPr>
                <w:noProof/>
                <w:lang w:eastAsia="zh-CN"/>
              </w:rPr>
              <w:t>R_UE_pow_sav_enh</w:t>
            </w:r>
            <w:r w:rsidR="00055E0F">
              <w:rPr>
                <w:noProof/>
                <w:lang w:eastAsia="zh-CN"/>
              </w:rPr>
              <w:t>-Core</w:t>
            </w:r>
            <w:r w:rsidR="00A019DC">
              <w:rPr>
                <w:noProof/>
                <w:lang w:eastAsia="zh-CN"/>
              </w:rPr>
              <w:t>, TEI17</w:t>
            </w:r>
          </w:p>
        </w:tc>
        <w:tc>
          <w:tcPr>
            <w:tcW w:w="567" w:type="dxa"/>
            <w:tcBorders>
              <w:left w:val="nil"/>
            </w:tcBorders>
          </w:tcPr>
          <w:p w14:paraId="61A86BCF" w14:textId="77777777" w:rsidR="001E41F3" w:rsidRPr="00055E0F"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B22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0401E3">
              <w:rPr>
                <w:noProof/>
              </w:rPr>
              <w:t>4</w:t>
            </w:r>
            <w:r w:rsidR="000B354E">
              <w:rPr>
                <w:noProof/>
              </w:rPr>
              <w:t>-</w:t>
            </w:r>
            <w:r w:rsidR="008E185C">
              <w:rPr>
                <w:noProof/>
              </w:rPr>
              <w:t>0</w:t>
            </w:r>
            <w:r w:rsidR="000401E3">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239D0" w:rsidR="001E41F3" w:rsidRDefault="00644E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EF9E3" w:rsidR="001E41F3" w:rsidRDefault="00AD5F29">
            <w:pPr>
              <w:pStyle w:val="CRCoverPage"/>
              <w:spacing w:after="0"/>
              <w:ind w:left="100"/>
              <w:rPr>
                <w:noProof/>
              </w:rPr>
            </w:pPr>
            <w:r w:rsidRPr="000B354E">
              <w:t>Rel-1</w:t>
            </w:r>
            <w:r w:rsidR="00055E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50B10812" w:rsidR="003263E9" w:rsidRDefault="00A019DC" w:rsidP="0019095C">
            <w:pPr>
              <w:pStyle w:val="CRCoverPage"/>
              <w:spacing w:before="40" w:after="0"/>
              <w:rPr>
                <w:noProof/>
              </w:rPr>
            </w:pPr>
            <w:r>
              <w:rPr>
                <w:noProof/>
              </w:rPr>
              <w:t>LS R2-23</w:t>
            </w:r>
            <w:r w:rsidR="00795995">
              <w:rPr>
                <w:noProof/>
              </w:rPr>
              <w:t>02302 indicates that</w:t>
            </w:r>
            <w:r w:rsidR="00F06F4A">
              <w:rPr>
                <w:noProof/>
              </w:rPr>
              <w:t xml:space="preserve"> </w:t>
            </w:r>
            <w:r w:rsidR="00DB1054">
              <w:rPr>
                <w:noProof/>
              </w:rPr>
              <w:t xml:space="preserve">gNB will apply </w:t>
            </w:r>
            <w:r w:rsidR="00902FC5">
              <w:rPr>
                <w:noProof/>
              </w:rPr>
              <w:t xml:space="preserve">PEI (Paging Early Indication) even when UE has </w:t>
            </w:r>
            <w:r w:rsidR="00BD137D">
              <w:rPr>
                <w:noProof/>
              </w:rPr>
              <w:t>emergency PDU session if UE-ID based grouping function is used</w:t>
            </w:r>
            <w:r w:rsidR="00133F23">
              <w:rPr>
                <w:noProof/>
              </w:rPr>
              <w:t>,</w:t>
            </w:r>
            <w:r w:rsidR="00AA3E24">
              <w:rPr>
                <w:noProof/>
              </w:rPr>
              <w:t xml:space="preserve"> since </w:t>
            </w:r>
            <w:r w:rsidR="00513381">
              <w:rPr>
                <w:noProof/>
              </w:rPr>
              <w:t>RAN doe</w:t>
            </w:r>
            <w:r w:rsidR="00FD4D8C">
              <w:rPr>
                <w:noProof/>
              </w:rPr>
              <w:t xml:space="preserve">s not know if UE has emergency PDU session </w:t>
            </w:r>
            <w:r w:rsidR="00133F23">
              <w:rPr>
                <w:noProof/>
              </w:rPr>
              <w:t>in case of</w:t>
            </w:r>
            <w:r w:rsidR="00AA3E24">
              <w:rPr>
                <w:noProof/>
              </w:rPr>
              <w:t xml:space="preserve"> CN triggered Paging</w:t>
            </w:r>
            <w:r w:rsidR="00B95A90">
              <w:rPr>
                <w:noProof/>
              </w:rPr>
              <w:t xml:space="preserve"> for UE in CM-IDLE Mode</w:t>
            </w:r>
            <w:r w:rsidR="00BD137D">
              <w:rPr>
                <w:noProof/>
              </w:rPr>
              <w:t>.</w:t>
            </w:r>
          </w:p>
          <w:p w14:paraId="47E30F29" w14:textId="77777777" w:rsidR="0019095C" w:rsidRDefault="0019095C" w:rsidP="0019095C">
            <w:pPr>
              <w:pStyle w:val="CRCoverPage"/>
              <w:spacing w:before="40" w:after="0"/>
              <w:rPr>
                <w:noProof/>
              </w:rPr>
            </w:pPr>
          </w:p>
          <w:p w14:paraId="1D6E55F8" w14:textId="6C33744F" w:rsidR="00B95A90" w:rsidRDefault="00B95A90" w:rsidP="0019095C">
            <w:pPr>
              <w:pStyle w:val="CRCoverPage"/>
              <w:spacing w:before="40" w:after="0"/>
              <w:rPr>
                <w:noProof/>
              </w:rPr>
            </w:pPr>
            <w:r>
              <w:rPr>
                <w:noProof/>
              </w:rPr>
              <w:t xml:space="preserve">For the </w:t>
            </w:r>
            <w:r w:rsidR="009269D9">
              <w:rPr>
                <w:noProof/>
              </w:rPr>
              <w:t xml:space="preserve">RAN triggered Paging case for UE in RRC_INACTIVE state, RAN </w:t>
            </w:r>
            <w:ins w:id="1" w:author="Chris Pudney 21" w:date="2023-04-18T17:26:00Z">
              <w:r w:rsidR="005A0173">
                <w:rPr>
                  <w:noProof/>
                </w:rPr>
                <w:t xml:space="preserve">can see </w:t>
              </w:r>
            </w:ins>
            <w:del w:id="2" w:author="Chris Pudney 21" w:date="2023-04-18T17:26:00Z">
              <w:r w:rsidR="009269D9" w:rsidDel="005A0173">
                <w:rPr>
                  <w:noProof/>
                </w:rPr>
                <w:delText xml:space="preserve">realizes </w:delText>
              </w:r>
            </w:del>
            <w:r w:rsidR="009269D9">
              <w:rPr>
                <w:noProof/>
              </w:rPr>
              <w:t xml:space="preserve">the </w:t>
            </w:r>
            <w:ins w:id="3" w:author="Chris Pudney 21" w:date="2023-04-18T17:28:00Z">
              <w:r w:rsidR="00ED3C72">
                <w:rPr>
                  <w:noProof/>
                </w:rPr>
                <w:t xml:space="preserve">(O&amp;M configured) </w:t>
              </w:r>
            </w:ins>
            <w:r w:rsidR="009269D9">
              <w:rPr>
                <w:noProof/>
              </w:rPr>
              <w:t>emergency PDU session</w:t>
            </w:r>
            <w:r w:rsidR="00282040">
              <w:rPr>
                <w:noProof/>
              </w:rPr>
              <w:t xml:space="preserve"> based ARP value</w:t>
            </w:r>
            <w:r w:rsidR="00B649F1">
              <w:rPr>
                <w:noProof/>
              </w:rPr>
              <w:t xml:space="preserve"> and restrict the use of PEI</w:t>
            </w:r>
            <w:ins w:id="4" w:author="Chris Pudney 21" w:date="2023-04-18T17:26:00Z">
              <w:r w:rsidR="005A0173">
                <w:rPr>
                  <w:noProof/>
                </w:rPr>
                <w:t>, however, there is no guarantee that an emergency call back uses the emergency PDU se</w:t>
              </w:r>
            </w:ins>
            <w:ins w:id="5" w:author="Chris Pudney 21" w:date="2023-04-18T17:27:00Z">
              <w:r w:rsidR="005A0173">
                <w:rPr>
                  <w:noProof/>
                </w:rPr>
                <w:t>ssion (the operator in the PSAP may well dial the subscriber’s num</w:t>
              </w:r>
            </w:ins>
            <w:ins w:id="6" w:author="Chris Pudney 21" w:date="2023-04-18T17:33:00Z">
              <w:r w:rsidR="00CE6A46">
                <w:rPr>
                  <w:noProof/>
                </w:rPr>
                <w:t>b</w:t>
              </w:r>
            </w:ins>
            <w:ins w:id="7" w:author="Chris Pudney 21" w:date="2023-04-18T17:27:00Z">
              <w:r w:rsidR="005A0173">
                <w:rPr>
                  <w:noProof/>
                </w:rPr>
                <w:t>er and use the normal IMS system)</w:t>
              </w:r>
            </w:ins>
            <w:r w:rsidR="00B649F1">
              <w:rPr>
                <w:noProof/>
              </w:rPr>
              <w:t>.</w:t>
            </w:r>
          </w:p>
          <w:p w14:paraId="7B37B935" w14:textId="77777777" w:rsidR="0019095C" w:rsidRDefault="0019095C" w:rsidP="0019095C">
            <w:pPr>
              <w:pStyle w:val="CRCoverPage"/>
              <w:spacing w:before="40" w:after="0"/>
              <w:rPr>
                <w:ins w:id="8" w:author="Chris Pudney 21" w:date="2023-04-18T17:30:00Z"/>
                <w:noProof/>
              </w:rPr>
            </w:pPr>
          </w:p>
          <w:p w14:paraId="4ADEB24B" w14:textId="34FD193E" w:rsidR="007233A2" w:rsidRDefault="007233A2" w:rsidP="0019095C">
            <w:pPr>
              <w:pStyle w:val="CRCoverPage"/>
              <w:spacing w:before="40" w:after="0"/>
              <w:rPr>
                <w:ins w:id="9" w:author="Chris Pudney 21" w:date="2023-04-18T17:31:00Z"/>
                <w:noProof/>
              </w:rPr>
            </w:pPr>
            <w:ins w:id="10" w:author="Chris Pudney 21" w:date="2023-04-18T17:30:00Z">
              <w:r>
                <w:rPr>
                  <w:noProof/>
                </w:rPr>
                <w:t xml:space="preserve">Note: TS 23.501 already describes emergency call back after release of the emergency PDN session </w:t>
              </w:r>
            </w:ins>
            <w:ins w:id="11" w:author="Chris Pudney 21" w:date="2023-04-18T17:34:00Z">
              <w:r w:rsidR="00FB6F5E">
                <w:rPr>
                  <w:noProof/>
                </w:rPr>
                <w:t>(</w:t>
              </w:r>
            </w:ins>
            <w:ins w:id="12" w:author="Chris Pudney 21" w:date="2023-04-18T17:30:00Z">
              <w:r>
                <w:rPr>
                  <w:noProof/>
                </w:rPr>
                <w:t xml:space="preserve">in </w:t>
              </w:r>
            </w:ins>
            <w:ins w:id="13" w:author="Chris Pudney 21" w:date="2023-04-18T17:31:00Z">
              <w:r w:rsidR="00E32431">
                <w:rPr>
                  <w:noProof/>
                </w:rPr>
                <w:t>clause 5.4.1.3 MICO mode</w:t>
              </w:r>
            </w:ins>
            <w:ins w:id="14" w:author="Chris Pudney 21" w:date="2023-04-18T17:34:00Z">
              <w:r w:rsidR="00FB6F5E">
                <w:rPr>
                  <w:noProof/>
                </w:rPr>
                <w:t>) implying that it isnormal that the PSAP operator uses the normal IMS system for call back to non-emergency-registered UEs</w:t>
              </w:r>
            </w:ins>
            <w:ins w:id="15" w:author="Chris Pudney 21" w:date="2023-04-18T17:31:00Z">
              <w:r w:rsidR="00522318">
                <w:rPr>
                  <w:noProof/>
                </w:rPr>
                <w:t>:</w:t>
              </w:r>
            </w:ins>
          </w:p>
          <w:p w14:paraId="60835A44" w14:textId="77777777" w:rsidR="00522318" w:rsidRPr="00522318" w:rsidRDefault="00522318" w:rsidP="00522318">
            <w:pPr>
              <w:rPr>
                <w:ins w:id="16" w:author="Chris Pudney 21" w:date="2023-04-18T17:31:00Z"/>
                <w:i/>
                <w:iCs/>
                <w:lang w:eastAsia="zh-CN"/>
                <w:rPrChange w:id="17" w:author="Chris Pudney 21" w:date="2023-04-18T17:31:00Z">
                  <w:rPr>
                    <w:ins w:id="18" w:author="Chris Pudney 21" w:date="2023-04-18T17:31:00Z"/>
                    <w:lang w:eastAsia="zh-CN"/>
                  </w:rPr>
                </w:rPrChange>
              </w:rPr>
            </w:pPr>
            <w:ins w:id="19" w:author="Chris Pudney 21" w:date="2023-04-18T17:31:00Z">
              <w:r w:rsidRPr="00522318">
                <w:rPr>
                  <w:i/>
                  <w:iCs/>
                  <w:rPrChange w:id="20" w:author="Chris Pudney 21" w:date="2023-04-18T17:31:00Z">
                    <w:rPr/>
                  </w:rPrChange>
                </w:rPr>
                <w:t>To enable an emergency call back, the UE should wait for a UE implementation-specific duration of time before requesting the use of MICO mode after the release of the emergency PDU session.</w:t>
              </w:r>
            </w:ins>
          </w:p>
          <w:p w14:paraId="70999E26" w14:textId="27EEEBB5" w:rsidR="007233A2" w:rsidDel="00E4708F" w:rsidRDefault="00CE6A46" w:rsidP="0019095C">
            <w:pPr>
              <w:pStyle w:val="CRCoverPage"/>
              <w:spacing w:before="40" w:after="0"/>
              <w:rPr>
                <w:del w:id="21" w:author="Chris Pudney 21" w:date="2023-04-18T17:32:00Z"/>
                <w:noProof/>
              </w:rPr>
            </w:pPr>
            <w:ins w:id="22" w:author="Chris Pudney 21" w:date="2023-04-18T17:33:00Z">
              <w:r>
                <w:rPr>
                  <w:noProof/>
                </w:rPr>
                <w:t xml:space="preserve">The absence of an indication </w:t>
              </w:r>
            </w:ins>
            <w:ins w:id="23" w:author="Chris Pudney 21" w:date="2023-04-18T17:35:00Z">
              <w:r w:rsidR="00FB6F5E">
                <w:rPr>
                  <w:noProof/>
                </w:rPr>
                <w:t xml:space="preserve">to the RAN in </w:t>
              </w:r>
            </w:ins>
            <w:ins w:id="24" w:author="Chris Pudney 21" w:date="2023-04-18T17:33:00Z">
              <w:r>
                <w:rPr>
                  <w:noProof/>
                </w:rPr>
                <w:t>that the UE has an</w:t>
              </w:r>
            </w:ins>
            <w:ins w:id="25" w:author="Chris Pudney 21" w:date="2023-04-18T17:35:00Z">
              <w:r w:rsidR="00FB6F5E">
                <w:rPr>
                  <w:noProof/>
                </w:rPr>
                <w:t xml:space="preserve"> emergency PDN connection </w:t>
              </w:r>
              <w:r w:rsidR="00E63F69">
                <w:rPr>
                  <w:noProof/>
                </w:rPr>
                <w:t xml:space="preserve">means that the RAN (in idle or inactive) may </w:t>
              </w:r>
            </w:ins>
            <w:ins w:id="26" w:author="Chris Pudney 21" w:date="2023-04-18T17:36:00Z">
              <w:r w:rsidR="00E63F69">
                <w:rPr>
                  <w:noProof/>
                </w:rPr>
                <w:t>e.g. page first in the last used cell; wait &gt; 1 DRX period; page in a larger number of cells; wait &gt; 1DRX period</w:t>
              </w:r>
              <w:r w:rsidR="001D07D7">
                <w:rPr>
                  <w:noProof/>
                </w:rPr>
                <w:t xml:space="preserve">; page </w:t>
              </w:r>
            </w:ins>
            <w:ins w:id="27" w:author="Chris Pudney 21" w:date="2023-04-18T17:37:00Z">
              <w:r w:rsidR="001D07D7">
                <w:rPr>
                  <w:noProof/>
                </w:rPr>
                <w:t>in a larger area, etc. This process can incur a significant delay and should be avoided for emergency call back.</w:t>
              </w:r>
            </w:ins>
          </w:p>
          <w:p w14:paraId="0291FB17" w14:textId="77777777" w:rsidR="00E4708F" w:rsidRDefault="00E4708F" w:rsidP="0019095C">
            <w:pPr>
              <w:pStyle w:val="CRCoverPage"/>
              <w:spacing w:before="40" w:after="0"/>
              <w:rPr>
                <w:ins w:id="28" w:author="Chris Pudney 21" w:date="2023-04-18T17:37:00Z"/>
                <w:noProof/>
              </w:rPr>
            </w:pPr>
          </w:p>
          <w:p w14:paraId="0448C93B" w14:textId="67FE6771" w:rsidR="00E4708F" w:rsidRDefault="00E4708F" w:rsidP="0019095C">
            <w:pPr>
              <w:pStyle w:val="CRCoverPage"/>
              <w:spacing w:before="40" w:after="0"/>
              <w:rPr>
                <w:ins w:id="29" w:author="Chris Pudney 21" w:date="2023-04-18T17:37:00Z"/>
                <w:noProof/>
              </w:rPr>
            </w:pPr>
            <w:ins w:id="30" w:author="Chris Pudney 21" w:date="2023-04-18T17:37:00Z">
              <w:r>
                <w:rPr>
                  <w:noProof/>
                </w:rPr>
                <w:t xml:space="preserve">Hence </w:t>
              </w:r>
            </w:ins>
            <w:ins w:id="31" w:author="Chris Pudney 21" w:date="2023-04-18T17:38:00Z">
              <w:r>
                <w:rPr>
                  <w:noProof/>
                </w:rPr>
                <w:t xml:space="preserve">an indication that the “UE has an emergency PDN connection” should be added to </w:t>
              </w:r>
            </w:ins>
            <w:ins w:id="32" w:author="Chris Pudney 21" w:date="2023-04-18T17:39:00Z">
              <w:r>
                <w:rPr>
                  <w:noProof/>
                </w:rPr>
                <w:t xml:space="preserve">the N2 interface paging message, and </w:t>
              </w:r>
              <w:r w:rsidR="002A16A2">
                <w:rPr>
                  <w:noProof/>
                </w:rPr>
                <w:t xml:space="preserve">into the AMF to gNB signalling </w:t>
              </w:r>
            </w:ins>
            <w:ins w:id="33" w:author="Chris Pudney 21" w:date="2023-04-18T17:40:00Z">
              <w:r w:rsidR="00BD3C2E">
                <w:rPr>
                  <w:noProof/>
                </w:rPr>
                <w:t>for CM</w:t>
              </w:r>
            </w:ins>
            <w:ins w:id="34" w:author="Chris Pudney 21" w:date="2023-04-18T17:42:00Z">
              <w:r w:rsidR="00EE500E">
                <w:rPr>
                  <w:noProof/>
                </w:rPr>
                <w:t xml:space="preserve">-CONNECTED. This indication can then be used by the NG-RAN to ensure that paging occurs promptly in all </w:t>
              </w:r>
            </w:ins>
            <w:ins w:id="35" w:author="Chris Pudney 21" w:date="2023-04-18T17:43:00Z">
              <w:r w:rsidR="00EE500E">
                <w:rPr>
                  <w:noProof/>
                </w:rPr>
                <w:t xml:space="preserve">relevant </w:t>
              </w:r>
            </w:ins>
            <w:ins w:id="36" w:author="Chris Pudney 21" w:date="2023-04-18T17:42:00Z">
              <w:r w:rsidR="00EE500E">
                <w:rPr>
                  <w:noProof/>
                </w:rPr>
                <w:t>cells</w:t>
              </w:r>
            </w:ins>
            <w:ins w:id="37" w:author="Chris Pudney 21" w:date="2023-04-18T17:43:00Z">
              <w:r w:rsidR="00EE500E">
                <w:rPr>
                  <w:noProof/>
                </w:rPr>
                <w:t>.</w:t>
              </w:r>
            </w:ins>
          </w:p>
          <w:p w14:paraId="4A3D7D86" w14:textId="77777777" w:rsidR="00CE6A46" w:rsidRDefault="00CE6A46" w:rsidP="0019095C">
            <w:pPr>
              <w:pStyle w:val="CRCoverPage"/>
              <w:spacing w:before="40" w:after="0"/>
              <w:rPr>
                <w:ins w:id="38" w:author="Chris Pudney 21" w:date="2023-04-18T17:33:00Z"/>
                <w:noProof/>
              </w:rPr>
            </w:pPr>
          </w:p>
          <w:p w14:paraId="740FE96F" w14:textId="77777777" w:rsidR="00CE6A46" w:rsidRDefault="00CE6A46" w:rsidP="0019095C">
            <w:pPr>
              <w:pStyle w:val="CRCoverPage"/>
              <w:spacing w:before="40" w:after="0"/>
              <w:rPr>
                <w:ins w:id="39" w:author="Chris Pudney 21" w:date="2023-04-18T17:33:00Z"/>
                <w:noProof/>
              </w:rPr>
            </w:pPr>
          </w:p>
          <w:p w14:paraId="25E2E784" w14:textId="4E461527" w:rsidR="0087498D" w:rsidRDefault="007233A2" w:rsidP="0019095C">
            <w:pPr>
              <w:pStyle w:val="CRCoverPage"/>
              <w:spacing w:before="40" w:after="0"/>
              <w:rPr>
                <w:ins w:id="40" w:author="Chris Pudney 21" w:date="2023-04-18T17:32:00Z"/>
                <w:noProof/>
              </w:rPr>
            </w:pPr>
            <w:ins w:id="41" w:author="Chris Pudney 21" w:date="2023-04-18T17:28:00Z">
              <w:r>
                <w:rPr>
                  <w:noProof/>
                </w:rPr>
                <w:t>While</w:t>
              </w:r>
            </w:ins>
            <w:del w:id="42" w:author="Chris Pudney 21" w:date="2023-04-18T17:28:00Z">
              <w:r w:rsidR="00066E02" w:rsidDel="007233A2">
                <w:rPr>
                  <w:noProof/>
                </w:rPr>
                <w:delText>NOTE</w:delText>
              </w:r>
              <w:r w:rsidR="003E0959" w:rsidDel="007233A2">
                <w:rPr>
                  <w:noProof/>
                </w:rPr>
                <w:delText>:</w:delText>
              </w:r>
              <w:r w:rsidR="00066E02" w:rsidDel="007233A2">
                <w:rPr>
                  <w:noProof/>
                </w:rPr>
                <w:delText xml:space="preserve"> </w:delText>
              </w:r>
            </w:del>
            <w:ins w:id="43" w:author="Chris Pudney 21" w:date="2023-04-18T17:28:00Z">
              <w:r>
                <w:rPr>
                  <w:noProof/>
                </w:rPr>
                <w:t xml:space="preserve"> the</w:t>
              </w:r>
            </w:ins>
            <w:ins w:id="44" w:author="Chris Pudney 21" w:date="2023-04-18T17:29:00Z">
              <w:r>
                <w:rPr>
                  <w:noProof/>
                </w:rPr>
                <w:t xml:space="preserve"> c</w:t>
              </w:r>
            </w:ins>
            <w:del w:id="45" w:author="Chris Pudney 21" w:date="2023-04-18T17:29:00Z">
              <w:r w:rsidR="003E0959" w:rsidDel="007233A2">
                <w:rPr>
                  <w:noProof/>
                </w:rPr>
                <w:delText>C</w:delText>
              </w:r>
            </w:del>
            <w:r w:rsidR="003E0959">
              <w:rPr>
                <w:noProof/>
              </w:rPr>
              <w:t xml:space="preserve">urrent </w:t>
            </w:r>
            <w:r w:rsidR="00066E02">
              <w:rPr>
                <w:noProof/>
              </w:rPr>
              <w:t>TS 24.501 clause 5.</w:t>
            </w:r>
            <w:r w:rsidR="007D1182">
              <w:rPr>
                <w:noProof/>
              </w:rPr>
              <w:t xml:space="preserve">3.25 </w:t>
            </w:r>
            <w:del w:id="46" w:author="Chris Pudney 21" w:date="2023-04-18T17:43:00Z">
              <w:r w:rsidR="007D1182" w:rsidDel="00EE500E">
                <w:rPr>
                  <w:noProof/>
                </w:rPr>
                <w:delText xml:space="preserve">already </w:delText>
              </w:r>
            </w:del>
            <w:r w:rsidR="007D1182">
              <w:rPr>
                <w:noProof/>
              </w:rPr>
              <w:t xml:space="preserve">specifies that negotiated PEIPS information shall not be </w:t>
            </w:r>
            <w:r w:rsidR="003E0959">
              <w:rPr>
                <w:noProof/>
              </w:rPr>
              <w:t xml:space="preserve">used </w:t>
            </w:r>
            <w:r w:rsidR="003470F8">
              <w:rPr>
                <w:noProof/>
              </w:rPr>
              <w:t>both at UE and AMF side</w:t>
            </w:r>
            <w:ins w:id="47" w:author="Chris Pudney 21" w:date="2023-04-18T17:29:00Z">
              <w:r>
                <w:rPr>
                  <w:noProof/>
                </w:rPr>
                <w:t xml:space="preserve">, the lack of available interoperability testing means that there is a risk of paging </w:t>
              </w:r>
            </w:ins>
            <w:ins w:id="48" w:author="Chris Pudney 21" w:date="2023-04-18T17:30:00Z">
              <w:r>
                <w:rPr>
                  <w:noProof/>
                </w:rPr>
                <w:t xml:space="preserve">(and the emergency call back) failing </w:t>
              </w:r>
            </w:ins>
            <w:ins w:id="49" w:author="Chris Pudney 21" w:date="2023-04-18T17:32:00Z">
              <w:r w:rsidR="00522318">
                <w:rPr>
                  <w:noProof/>
                </w:rPr>
                <w:t xml:space="preserve">if </w:t>
              </w:r>
              <w:r w:rsidR="0087498D">
                <w:rPr>
                  <w:noProof/>
                </w:rPr>
                <w:t>CN PEIPS assistance data is not sent from the AMF to the RAN</w:t>
              </w:r>
            </w:ins>
            <w:r w:rsidR="003470F8">
              <w:rPr>
                <w:noProof/>
              </w:rPr>
              <w:t>.</w:t>
            </w:r>
            <w:ins w:id="50" w:author="Chris Pudney 21" w:date="2023-04-18T17:32:00Z">
              <w:r w:rsidR="0087498D">
                <w:rPr>
                  <w:noProof/>
                </w:rPr>
                <w:t xml:space="preserve"> </w:t>
              </w:r>
            </w:ins>
            <w:ins w:id="51" w:author="Chris Pudney 21" w:date="2023-04-18T17:33:00Z">
              <w:r w:rsidR="0087498D">
                <w:rPr>
                  <w:noProof/>
                </w:rPr>
                <w:t xml:space="preserve">However, the consequence of </w:t>
              </w:r>
            </w:ins>
            <w:ins w:id="52" w:author="Chris Pudney 21" w:date="2023-04-18T17:43:00Z">
              <w:r w:rsidR="00EE500E">
                <w:rPr>
                  <w:noProof/>
                </w:rPr>
                <w:t xml:space="preserve">sending the CN </w:t>
              </w:r>
            </w:ins>
            <w:ins w:id="53" w:author="Chris Pudney 21" w:date="2023-04-18T17:44:00Z">
              <w:r w:rsidR="00EE500E">
                <w:rPr>
                  <w:noProof/>
                </w:rPr>
                <w:t>PEIPS to the RAN is (at worst) an extra 50ms of delay in paging, and, (provided the above “UE has an emergency PDN connection” signalling is added)</w:t>
              </w:r>
            </w:ins>
            <w:ins w:id="54" w:author="Chris Pudney 21" w:date="2023-04-18T17:45:00Z">
              <w:r w:rsidR="00EE500E">
                <w:rPr>
                  <w:noProof/>
                </w:rPr>
                <w:t xml:space="preserve">, that 50 ms of delay can be avoided bu a sensible RAN implementation (e.g. if the N2 Paging message arrives </w:t>
              </w:r>
            </w:ins>
            <w:ins w:id="55" w:author="Chris Pudney 21" w:date="2023-04-18T17:46:00Z">
              <w:r w:rsidR="00EE500E">
                <w:rPr>
                  <w:noProof/>
                </w:rPr>
                <w:t>in the gNB after the PEI instance and before the Paging Occasion, then the gNB pages in the PO and</w:t>
              </w:r>
            </w:ins>
            <w:ins w:id="56" w:author="Chris Pudney 21" w:date="2023-04-18T17:47:00Z">
              <w:r w:rsidR="00EE500E">
                <w:rPr>
                  <w:noProof/>
                </w:rPr>
                <w:t xml:space="preserve"> </w:t>
              </w:r>
            </w:ins>
            <w:ins w:id="57" w:author="Chris Pudney 21" w:date="2023-04-18T17:46:00Z">
              <w:r w:rsidR="00EE500E">
                <w:rPr>
                  <w:noProof/>
                </w:rPr>
                <w:t>sets the PEI in the next PEI ins</w:t>
              </w:r>
            </w:ins>
            <w:ins w:id="58" w:author="Chris Pudney 21" w:date="2023-04-18T17:47:00Z">
              <w:r w:rsidR="00EE500E">
                <w:rPr>
                  <w:noProof/>
                </w:rPr>
                <w:t>tance and pages again in the following PO.)</w:t>
              </w:r>
            </w:ins>
          </w:p>
          <w:p w14:paraId="3F11CB2F" w14:textId="4BE5947F" w:rsidR="0087498D" w:rsidRDefault="00EE500E" w:rsidP="0019095C">
            <w:pPr>
              <w:pStyle w:val="CRCoverPage"/>
              <w:spacing w:before="40" w:after="0"/>
              <w:rPr>
                <w:ins w:id="59" w:author="Chris Pudney 21" w:date="2023-04-18T17:48:00Z"/>
                <w:noProof/>
              </w:rPr>
            </w:pPr>
            <w:ins w:id="60" w:author="Chris Pudney 21" w:date="2023-04-18T17:48:00Z">
              <w:r>
                <w:rPr>
                  <w:noProof/>
                </w:rPr>
                <w:t>*******</w:t>
              </w:r>
            </w:ins>
          </w:p>
          <w:p w14:paraId="16916532" w14:textId="1BE6978F" w:rsidR="00EE500E" w:rsidRDefault="00EE500E" w:rsidP="0019095C">
            <w:pPr>
              <w:pStyle w:val="CRCoverPage"/>
              <w:spacing w:before="40" w:after="0"/>
              <w:rPr>
                <w:ins w:id="61" w:author="Chris Pudney 21" w:date="2023-04-18T17:32:00Z"/>
                <w:noProof/>
              </w:rPr>
            </w:pPr>
            <w:ins w:id="62" w:author="Chris Pudney 21" w:date="2023-04-18T17:48:00Z">
              <w:r>
                <w:rPr>
                  <w:noProof/>
                </w:rPr>
                <w:t>To avoi</w:t>
              </w:r>
            </w:ins>
            <w:ins w:id="63" w:author="Chris Pudney 21" w:date="2023-04-18T18:36:00Z">
              <w:r w:rsidR="002D0F52">
                <w:rPr>
                  <w:noProof/>
                </w:rPr>
                <w:t>d</w:t>
              </w:r>
            </w:ins>
            <w:ins w:id="64" w:author="Chris Pudney 21" w:date="2023-04-18T17:48:00Z">
              <w:r>
                <w:rPr>
                  <w:noProof/>
                </w:rPr>
                <w:t xml:space="preserve"> paging delays for emergency call back, the AMF should page promptly i</w:t>
              </w:r>
            </w:ins>
            <w:ins w:id="65" w:author="Chris Pudney 21" w:date="2023-04-18T17:49:00Z">
              <w:r>
                <w:rPr>
                  <w:noProof/>
                </w:rPr>
                <w:t>n all gNBs in the UE’s registration area when the UE has an emergency PDN connection.</w:t>
              </w:r>
            </w:ins>
          </w:p>
          <w:p w14:paraId="51E02DFD" w14:textId="77777777" w:rsidR="00066E02" w:rsidRDefault="007D1182" w:rsidP="0019095C">
            <w:pPr>
              <w:pStyle w:val="CRCoverPage"/>
              <w:spacing w:before="40" w:after="0"/>
              <w:rPr>
                <w:ins w:id="66" w:author="Chris Pudney 21" w:date="2023-04-18T17:48:00Z"/>
                <w:noProof/>
              </w:rPr>
            </w:pPr>
            <w:r>
              <w:rPr>
                <w:noProof/>
              </w:rPr>
              <w:t xml:space="preserve"> </w:t>
            </w:r>
          </w:p>
          <w:p w14:paraId="708AA7DE" w14:textId="159D62B3" w:rsidR="00EE500E" w:rsidRPr="00652FD8" w:rsidRDefault="00EE500E"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0EAC9F30" w:rsidR="009F40D4" w:rsidRDefault="001921A7" w:rsidP="009F40D4">
            <w:pPr>
              <w:pStyle w:val="CRCoverPage"/>
              <w:spacing w:before="40" w:after="0"/>
              <w:rPr>
                <w:ins w:id="67" w:author="Chris Pudney 22" w:date="2023-04-19T10:03:00Z"/>
                <w:noProof/>
              </w:rPr>
            </w:pPr>
            <w:del w:id="68" w:author="Chris Pudney 21" w:date="2023-04-18T17:47:00Z">
              <w:r w:rsidDel="00EE500E">
                <w:rPr>
                  <w:noProof/>
                </w:rPr>
                <w:delText>Add description that AMF provides</w:delText>
              </w:r>
              <w:r w:rsidR="00BD66EC" w:rsidDel="00EE500E">
                <w:rPr>
                  <w:noProof/>
                </w:rPr>
                <w:delText xml:space="preserve"> </w:delText>
              </w:r>
              <w:r w:rsidR="0049001B" w:rsidDel="00EE500E">
                <w:rPr>
                  <w:noProof/>
                </w:rPr>
                <w:delText>i</w:delText>
              </w:r>
              <w:r w:rsidR="009041E1" w:rsidDel="00EE500E">
                <w:rPr>
                  <w:noProof/>
                </w:rPr>
                <w:delText>ndication that PEI shall be restricted</w:delText>
              </w:r>
              <w:r w:rsidR="00AA3E24" w:rsidDel="00EE500E">
                <w:rPr>
                  <w:noProof/>
                </w:rPr>
                <w:delText xml:space="preserve"> during CN triggered paging for a UE with emergency PDU session</w:delText>
              </w:r>
              <w:r w:rsidR="00C23D97" w:rsidDel="00EE500E">
                <w:rPr>
                  <w:noProof/>
                </w:rPr>
                <w:delText>.</w:delText>
              </w:r>
            </w:del>
          </w:p>
          <w:p w14:paraId="08F9CAD1" w14:textId="5F096A30" w:rsidR="00E9222E" w:rsidRDefault="00E9222E" w:rsidP="00E9222E">
            <w:pPr>
              <w:pStyle w:val="CRCoverPage"/>
              <w:numPr>
                <w:ilvl w:val="0"/>
                <w:numId w:val="16"/>
              </w:numPr>
              <w:spacing w:before="40" w:after="0"/>
              <w:rPr>
                <w:ins w:id="69" w:author="Chris Pudney 22" w:date="2023-04-19T10:04:00Z"/>
                <w:noProof/>
              </w:rPr>
            </w:pPr>
            <w:ins w:id="70" w:author="Chris Pudney 22" w:date="2023-04-19T10:03:00Z">
              <w:r>
                <w:rPr>
                  <w:noProof/>
                </w:rPr>
                <w:t>Info</w:t>
              </w:r>
            </w:ins>
            <w:ins w:id="71" w:author="Chris Pudney 22" w:date="2023-04-19T10:04:00Z">
              <w:r>
                <w:rPr>
                  <w:noProof/>
                </w:rPr>
                <w:t>r</w:t>
              </w:r>
            </w:ins>
            <w:ins w:id="72" w:author="Chris Pudney 22" w:date="2023-04-19T10:03:00Z">
              <w:r>
                <w:rPr>
                  <w:noProof/>
                </w:rPr>
                <w:t xml:space="preserve">mation added that </w:t>
              </w:r>
            </w:ins>
            <w:ins w:id="73" w:author="Chris Pudney 22" w:date="2023-04-19T10:04:00Z">
              <w:r>
                <w:rPr>
                  <w:noProof/>
                </w:rPr>
                <w:t xml:space="preserve">paging for emergency call back needs to be done </w:t>
              </w:r>
              <w:r w:rsidR="007F1DF9">
                <w:rPr>
                  <w:noProof/>
                </w:rPr>
                <w:t>immediately in all of the UE’s registartion area.</w:t>
              </w:r>
            </w:ins>
          </w:p>
          <w:p w14:paraId="0DBAC046" w14:textId="44EE4B18" w:rsidR="007F1DF9" w:rsidRDefault="007F1DF9" w:rsidP="00E9222E">
            <w:pPr>
              <w:pStyle w:val="CRCoverPage"/>
              <w:numPr>
                <w:ilvl w:val="0"/>
                <w:numId w:val="16"/>
              </w:numPr>
              <w:spacing w:before="40" w:after="0"/>
              <w:rPr>
                <w:ins w:id="74" w:author="Chris Pudney 22" w:date="2023-04-19T10:05:00Z"/>
                <w:noProof/>
              </w:rPr>
            </w:pPr>
            <w:ins w:id="75" w:author="Chris Pudney 22" w:date="2023-04-19T10:04:00Z">
              <w:r>
                <w:rPr>
                  <w:noProof/>
                </w:rPr>
                <w:t>Warning added that emergcney call back might not occur on the emergency PDN conne</w:t>
              </w:r>
            </w:ins>
            <w:ins w:id="76" w:author="Chris Pudney 22" w:date="2023-04-19T10:05:00Z">
              <w:r>
                <w:rPr>
                  <w:noProof/>
                </w:rPr>
                <w:t>ction</w:t>
              </w:r>
            </w:ins>
          </w:p>
          <w:p w14:paraId="24417809" w14:textId="187ABA3B" w:rsidR="007F1DF9" w:rsidRDefault="00F22B4A" w:rsidP="00E9222E">
            <w:pPr>
              <w:pStyle w:val="CRCoverPage"/>
              <w:numPr>
                <w:ilvl w:val="0"/>
                <w:numId w:val="16"/>
              </w:numPr>
              <w:spacing w:before="40" w:after="0"/>
              <w:rPr>
                <w:ins w:id="77" w:author="Chris Pudney 22" w:date="2023-04-19T10:07:00Z"/>
                <w:noProof/>
              </w:rPr>
            </w:pPr>
            <w:ins w:id="78" w:author="Chris Pudney 22" w:date="2023-04-19T10:05:00Z">
              <w:r>
                <w:rPr>
                  <w:noProof/>
                </w:rPr>
                <w:t xml:space="preserve">To be failsafe, </w:t>
              </w:r>
            </w:ins>
            <w:ins w:id="79" w:author="Chris Pudney 22" w:date="2023-04-19T10:06:00Z">
              <w:r>
                <w:rPr>
                  <w:noProof/>
                </w:rPr>
                <w:t xml:space="preserve">if the AMF has AMF PEIPS </w:t>
              </w:r>
              <w:r w:rsidR="004045B3">
                <w:rPr>
                  <w:noProof/>
                </w:rPr>
                <w:t xml:space="preserve">assistance </w:t>
              </w:r>
              <w:r>
                <w:rPr>
                  <w:noProof/>
                </w:rPr>
                <w:t>information</w:t>
              </w:r>
              <w:r w:rsidR="004045B3">
                <w:rPr>
                  <w:noProof/>
                </w:rPr>
                <w:t xml:space="preserve"> then this issent to the NG-RAN</w:t>
              </w:r>
            </w:ins>
          </w:p>
          <w:p w14:paraId="6364B612" w14:textId="0326026B" w:rsidR="008821E7" w:rsidDel="008821E7" w:rsidRDefault="00553E27" w:rsidP="00DF5374">
            <w:pPr>
              <w:pStyle w:val="CRCoverPage"/>
              <w:numPr>
                <w:ilvl w:val="0"/>
                <w:numId w:val="16"/>
              </w:numPr>
              <w:spacing w:before="40" w:after="0"/>
              <w:rPr>
                <w:ins w:id="80" w:author="Chris Pudney 21" w:date="2023-04-18T17:47:00Z"/>
                <w:del w:id="81" w:author="Chris Pudney 22" w:date="2023-04-19T10:07:00Z"/>
                <w:noProof/>
              </w:rPr>
              <w:pPrChange w:id="82" w:author="Chris Pudney 22" w:date="2023-04-19T10:07:00Z">
                <w:pPr>
                  <w:pStyle w:val="CRCoverPage"/>
                  <w:spacing w:before="40" w:after="0"/>
                </w:pPr>
              </w:pPrChange>
            </w:pPr>
            <w:ins w:id="83" w:author="Chris Pudney 22" w:date="2023-04-19T10:07:00Z">
              <w:r>
                <w:rPr>
                  <w:noProof/>
                </w:rPr>
                <w:t>For emergency registration, AMF PEIPS is not allocated</w:t>
              </w:r>
              <w:r w:rsidR="008821E7">
                <w:rPr>
                  <w:noProof/>
                </w:rPr>
                <w:t>.</w:t>
              </w:r>
            </w:ins>
          </w:p>
          <w:p w14:paraId="45ADF651" w14:textId="77777777" w:rsidR="00EE500E" w:rsidRPr="00BF2816" w:rsidRDefault="00EE500E" w:rsidP="008821E7">
            <w:pPr>
              <w:pStyle w:val="CRCoverPage"/>
              <w:spacing w:before="40" w:after="0"/>
              <w:ind w:left="720"/>
              <w:rPr>
                <w:noProof/>
              </w:rPr>
              <w:pPrChange w:id="84" w:author="Chris Pudney 22" w:date="2023-04-19T10:07:00Z">
                <w:pPr>
                  <w:pStyle w:val="CRCoverPage"/>
                  <w:spacing w:before="40" w:after="0"/>
                </w:pPr>
              </w:pPrChange>
            </w:pPr>
          </w:p>
          <w:p w14:paraId="31C656EC" w14:textId="5521575C" w:rsidR="00067A0B" w:rsidRPr="00BF2816" w:rsidRDefault="00067A0B"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D885C" w14:textId="658C632B" w:rsidR="000A24F5" w:rsidRDefault="00B649F1" w:rsidP="0004506A">
            <w:pPr>
              <w:pStyle w:val="CRCoverPage"/>
              <w:spacing w:after="0"/>
              <w:rPr>
                <w:ins w:id="85" w:author="Chris Pudney 21" w:date="2023-04-18T17:49:00Z"/>
                <w:noProof/>
              </w:rPr>
            </w:pPr>
            <w:r>
              <w:rPr>
                <w:noProof/>
              </w:rPr>
              <w:t>Paging for UE with emergency PDU session may be delayed</w:t>
            </w:r>
            <w:ins w:id="86" w:author="Chris Pudney 21" w:date="2023-04-18T17:49:00Z">
              <w:r w:rsidR="008133A8">
                <w:rPr>
                  <w:noProof/>
                </w:rPr>
                <w:t xml:space="preserve"> or</w:t>
              </w:r>
            </w:ins>
            <w:ins w:id="87" w:author="Chris Pudney 21" w:date="2023-04-18T17:50:00Z">
              <w:r w:rsidR="008133A8">
                <w:rPr>
                  <w:noProof/>
                </w:rPr>
                <w:t>, owing to lack of IoDT</w:t>
              </w:r>
              <w:r w:rsidR="00FD165B">
                <w:rPr>
                  <w:noProof/>
                </w:rPr>
                <w:t>,</w:t>
              </w:r>
            </w:ins>
            <w:ins w:id="88" w:author="Chris Pudney 21" w:date="2023-04-18T17:49:00Z">
              <w:r w:rsidR="008133A8">
                <w:rPr>
                  <w:noProof/>
                </w:rPr>
                <w:t xml:space="preserve"> fail</w:t>
              </w:r>
            </w:ins>
            <w:r w:rsidR="00032FD3" w:rsidRPr="003E30AE">
              <w:rPr>
                <w:noProof/>
              </w:rPr>
              <w:t>.</w:t>
            </w:r>
          </w:p>
          <w:p w14:paraId="5C4BEB44" w14:textId="000F76CF" w:rsidR="008133A8" w:rsidRPr="003E30AE" w:rsidRDefault="008133A8" w:rsidP="0004506A">
            <w:pPr>
              <w:pStyle w:val="CRCoverPage"/>
              <w:spacing w:after="0"/>
              <w:rPr>
                <w:noProof/>
              </w:rPr>
            </w:pP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C0438" w:rsidR="0004506A" w:rsidRDefault="00910C84" w:rsidP="00E92BFD">
            <w:pPr>
              <w:pStyle w:val="CRCoverPage"/>
              <w:spacing w:after="0"/>
              <w:rPr>
                <w:noProof/>
              </w:rPr>
            </w:pPr>
            <w:ins w:id="89" w:author="Chris Pudney 21" w:date="2023-04-18T18:34:00Z">
              <w:r>
                <w:rPr>
                  <w:lang w:eastAsia="zh-CN"/>
                </w:rPr>
                <w:t xml:space="preserve">5.4.3.1, 5.4.6.3, </w:t>
              </w:r>
            </w:ins>
            <w:r w:rsidR="003C6ED1">
              <w:rPr>
                <w:lang w:eastAsia="zh-CN"/>
              </w:rPr>
              <w:t>5.</w:t>
            </w:r>
            <w:r w:rsidR="00700C73">
              <w:rPr>
                <w:lang w:eastAsia="zh-CN"/>
              </w:rPr>
              <w:t>4.12.2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A79447" w:rsidR="0004506A" w:rsidRDefault="002D0F52" w:rsidP="0004506A">
            <w:pPr>
              <w:pStyle w:val="CRCoverPage"/>
              <w:spacing w:after="0"/>
              <w:ind w:left="100"/>
              <w:rPr>
                <w:noProof/>
              </w:rPr>
            </w:pPr>
            <w:ins w:id="90" w:author="Chris Pudney 21" w:date="2023-04-18T18:35:00Z">
              <w:r>
                <w:rPr>
                  <w:noProof/>
                </w:rPr>
                <w:t>The changes in 5.4.3.1 and 5.4.6.3 are also applicable back to Rel 15.</w:t>
              </w:r>
            </w:ins>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73D5DC" w14:textId="77777777" w:rsidR="004C0B56" w:rsidRDefault="004C0B56" w:rsidP="004C0B56">
      <w:pPr>
        <w:rPr>
          <w:color w:val="FF0000"/>
          <w:sz w:val="28"/>
          <w:szCs w:val="28"/>
        </w:rPr>
      </w:pPr>
      <w:bookmarkStart w:id="91" w:name="_Toc131161194"/>
      <w:bookmarkStart w:id="92" w:name="_Toc122440213"/>
      <w:bookmarkStart w:id="93" w:name="_Toc20150111"/>
      <w:bookmarkStart w:id="94" w:name="_Toc27846911"/>
      <w:bookmarkStart w:id="95" w:name="_Toc36188042"/>
      <w:bookmarkStart w:id="96" w:name="_Toc45183947"/>
      <w:bookmarkStart w:id="97" w:name="_Toc47342789"/>
      <w:bookmarkStart w:id="98" w:name="_Toc51769491"/>
      <w:bookmarkStart w:id="99" w:name="_Toc122440650"/>
      <w:bookmarkStart w:id="100" w:name="_Toc114667946"/>
      <w:bookmarkStart w:id="101" w:name="_Toc20204023"/>
      <w:bookmarkStart w:id="102" w:name="_Toc27894709"/>
      <w:bookmarkStart w:id="103" w:name="_Toc36191776"/>
      <w:bookmarkStart w:id="104" w:name="_Toc45192862"/>
      <w:bookmarkStart w:id="105" w:name="_Toc47592494"/>
      <w:bookmarkStart w:id="106" w:name="_Toc51834575"/>
      <w:bookmarkStart w:id="107" w:name="_Toc106193457"/>
      <w:bookmarkStart w:id="108" w:name="_Toc20204069"/>
      <w:bookmarkStart w:id="109" w:name="_Toc27894757"/>
      <w:bookmarkStart w:id="110" w:name="_Toc36191824"/>
      <w:bookmarkStart w:id="111" w:name="_Toc45192913"/>
      <w:bookmarkStart w:id="112" w:name="_Toc47592545"/>
      <w:bookmarkStart w:id="113" w:name="_Toc51834626"/>
      <w:bookmarkStart w:id="114" w:name="_Toc106193512"/>
      <w:bookmarkStart w:id="115" w:name="_Toc20203929"/>
      <w:bookmarkStart w:id="116" w:name="_Toc27894614"/>
      <w:bookmarkStart w:id="117" w:name="_Toc36191681"/>
      <w:bookmarkStart w:id="118" w:name="_Toc45192767"/>
      <w:bookmarkStart w:id="119" w:name="_Toc47592399"/>
      <w:bookmarkStart w:id="120" w:name="_Toc51834480"/>
      <w:bookmarkStart w:id="121" w:name="_Toc75411233"/>
      <w:r w:rsidRPr="00375C55">
        <w:rPr>
          <w:color w:val="FF0000"/>
          <w:sz w:val="28"/>
          <w:szCs w:val="28"/>
        </w:rPr>
        <w:lastRenderedPageBreak/>
        <w:t>****************** START CHANGE ***************</w:t>
      </w:r>
    </w:p>
    <w:p w14:paraId="0D91F75F" w14:textId="77777777" w:rsidR="00295F9B" w:rsidRPr="001B7C50" w:rsidRDefault="00295F9B" w:rsidP="00295F9B">
      <w:pPr>
        <w:pStyle w:val="Heading3"/>
      </w:pPr>
      <w:bookmarkStart w:id="122" w:name="_Toc20149736"/>
      <w:bookmarkStart w:id="123" w:name="_Toc27846527"/>
      <w:bookmarkStart w:id="124" w:name="_Toc36187651"/>
      <w:bookmarkStart w:id="125" w:name="_Toc45183555"/>
      <w:bookmarkStart w:id="126" w:name="_Toc47342397"/>
      <w:bookmarkStart w:id="127" w:name="_Toc51769095"/>
      <w:bookmarkStart w:id="128" w:name="_Toc131161160"/>
      <w:r w:rsidRPr="001B7C50">
        <w:t>5.4.3</w:t>
      </w:r>
      <w:r w:rsidRPr="001B7C50">
        <w:tab/>
        <w:t>Paging strategy handling</w:t>
      </w:r>
      <w:bookmarkEnd w:id="122"/>
      <w:bookmarkEnd w:id="123"/>
      <w:bookmarkEnd w:id="124"/>
      <w:bookmarkEnd w:id="125"/>
      <w:bookmarkEnd w:id="126"/>
      <w:bookmarkEnd w:id="127"/>
      <w:bookmarkEnd w:id="128"/>
    </w:p>
    <w:p w14:paraId="33CBA9B7" w14:textId="77777777" w:rsidR="00295F9B" w:rsidRPr="001B7C50" w:rsidRDefault="00295F9B" w:rsidP="00295F9B">
      <w:pPr>
        <w:pStyle w:val="Heading4"/>
      </w:pPr>
      <w:bookmarkStart w:id="129" w:name="_Toc20149737"/>
      <w:bookmarkStart w:id="130" w:name="_Toc27846528"/>
      <w:bookmarkStart w:id="131" w:name="_Toc36187652"/>
      <w:bookmarkStart w:id="132" w:name="_Toc45183556"/>
      <w:bookmarkStart w:id="133" w:name="_Toc47342398"/>
      <w:bookmarkStart w:id="134" w:name="_Toc51769096"/>
      <w:bookmarkStart w:id="135" w:name="_Toc131161161"/>
      <w:r w:rsidRPr="001B7C50">
        <w:t>5.4.3.1</w:t>
      </w:r>
      <w:r w:rsidRPr="001B7C50">
        <w:tab/>
        <w:t>General</w:t>
      </w:r>
      <w:bookmarkEnd w:id="129"/>
      <w:bookmarkEnd w:id="130"/>
      <w:bookmarkEnd w:id="131"/>
      <w:bookmarkEnd w:id="132"/>
      <w:bookmarkEnd w:id="133"/>
      <w:bookmarkEnd w:id="134"/>
      <w:bookmarkEnd w:id="135"/>
    </w:p>
    <w:p w14:paraId="273A9FC8" w14:textId="77777777" w:rsidR="00295F9B" w:rsidRPr="001B7C50" w:rsidRDefault="00295F9B" w:rsidP="00295F9B">
      <w:r w:rsidRPr="001B7C50">
        <w:t>Based on operator configuration, the 5GS supports the AMF and NG-RAN to apply different paging strategies for different types of traffic.</w:t>
      </w:r>
    </w:p>
    <w:p w14:paraId="0F108E61" w14:textId="77B71A88" w:rsidR="00295F9B" w:rsidRDefault="00295F9B" w:rsidP="00295F9B">
      <w:pPr>
        <w:rPr>
          <w:ins w:id="136" w:author="Chris Pudney 21" w:date="2023-04-18T18:12:00Z"/>
        </w:rPr>
      </w:pPr>
      <w:r w:rsidRPr="001B7C50">
        <w:rPr>
          <w:lang w:eastAsia="zh-CN"/>
        </w:rPr>
        <w:t xml:space="preserve">In the case of UE in CM-IDLE state, </w:t>
      </w:r>
      <w:r w:rsidRPr="001B7C50">
        <w:t>the AMF</w:t>
      </w:r>
      <w:r w:rsidRPr="001B7C50">
        <w:rPr>
          <w:lang w:eastAsia="zh-CN"/>
        </w:rPr>
        <w:t xml:space="preserve"> performs paging and</w:t>
      </w:r>
      <w:r w:rsidRPr="001B7C50">
        <w:t xml:space="preserve"> determines the paging strategy based on </w:t>
      </w:r>
      <w:proofErr w:type="gramStart"/>
      <w:r w:rsidRPr="001B7C50">
        <w:t>e.g.</w:t>
      </w:r>
      <w:proofErr w:type="gramEnd"/>
      <w:r w:rsidRPr="001B7C50">
        <w:t xml:space="preserve"> local configuration, </w:t>
      </w:r>
      <w:ins w:id="137" w:author="Chris Pudney 21" w:date="2023-04-18T18:10:00Z">
        <w:r w:rsidR="00E6192C">
          <w:t xml:space="preserve">whether the UE has an emergency PDN connection, </w:t>
        </w:r>
      </w:ins>
      <w:r w:rsidRPr="001B7C50">
        <w:t>what NF triggered the paging and information available in the request that triggered the paging. If NWDAF is deployed, the AMF may also use analytics (</w:t>
      </w:r>
      <w:proofErr w:type="gramStart"/>
      <w:r w:rsidRPr="001B7C50">
        <w:t>i.e.</w:t>
      </w:r>
      <w:proofErr w:type="gramEnd"/>
      <w:r w:rsidRPr="001B7C50">
        <w:t xml:space="preserve"> statistics or predictions) on the UE's mobility as provided by NWDAF (see TS 23.288 [86]).</w:t>
      </w:r>
    </w:p>
    <w:p w14:paraId="77B8D29D" w14:textId="1A492019" w:rsidR="009A7909" w:rsidRDefault="009A7909" w:rsidP="00295F9B">
      <w:pPr>
        <w:rPr>
          <w:ins w:id="138" w:author="Chris Pudney 21" w:date="2023-04-18T18:14:00Z"/>
        </w:rPr>
      </w:pPr>
      <w:ins w:id="139" w:author="Chris Pudney 21" w:date="2023-04-18T18:12:00Z">
        <w:r>
          <w:t xml:space="preserve">When the UE has an emergency PDN connection, the AMF should page promptly in all </w:t>
        </w:r>
      </w:ins>
      <w:proofErr w:type="spellStart"/>
      <w:ins w:id="140" w:author="Chris Pudney 22" w:date="2023-04-19T09:59:00Z">
        <w:r w:rsidR="00026E4B" w:rsidRPr="00026E4B">
          <w:rPr>
            <w:highlight w:val="yellow"/>
            <w:rPrChange w:id="141" w:author="Chris Pudney 22" w:date="2023-04-19T09:59:00Z">
              <w:rPr/>
            </w:rPrChange>
          </w:rPr>
          <w:t>gNBs</w:t>
        </w:r>
        <w:proofErr w:type="spellEnd"/>
        <w:r w:rsidR="00026E4B">
          <w:rPr>
            <w:highlight w:val="yellow"/>
          </w:rPr>
          <w:t xml:space="preserve"> </w:t>
        </w:r>
      </w:ins>
      <w:ins w:id="142" w:author="Chris Pudney 21" w:date="2023-04-18T18:12:00Z">
        <w:del w:id="143" w:author="Chris Pudney 22" w:date="2023-04-19T09:59:00Z">
          <w:r w:rsidRPr="00026E4B" w:rsidDel="00026E4B">
            <w:rPr>
              <w:highlight w:val="yellow"/>
              <w:rPrChange w:id="144" w:author="Chris Pudney 22" w:date="2023-04-19T09:59:00Z">
                <w:rPr/>
              </w:rPrChange>
            </w:rPr>
            <w:delText>cells</w:delText>
          </w:r>
          <w:r w:rsidDel="00026E4B">
            <w:delText xml:space="preserve"> </w:delText>
          </w:r>
        </w:del>
        <w:r>
          <w:t>of the UE’s registration area</w:t>
        </w:r>
      </w:ins>
      <w:ins w:id="145" w:author="Chris Pudney 21" w:date="2023-04-18T18:14:00Z">
        <w:r>
          <w:t xml:space="preserve"> for </w:t>
        </w:r>
        <w:r w:rsidRPr="001B7C50">
          <w:t xml:space="preserve">Network Triggered Service Request </w:t>
        </w:r>
        <w:r w:rsidR="00D8034C">
          <w:t xml:space="preserve">on </w:t>
        </w:r>
        <w:r>
          <w:t>all PDN connections</w:t>
        </w:r>
        <w:r w:rsidR="00D8034C">
          <w:t>.</w:t>
        </w:r>
      </w:ins>
      <w:ins w:id="146" w:author="Chris Pudney 22" w:date="2023-04-19T10:02:00Z">
        <w:r w:rsidR="009B5635">
          <w:t xml:space="preserve"> </w:t>
        </w:r>
      </w:ins>
      <w:ins w:id="147" w:author="Chris Pudney 22" w:date="2023-04-19T10:03:00Z">
        <w:r w:rsidR="00AD6A6F" w:rsidRPr="00AD6A6F">
          <w:rPr>
            <w:highlight w:val="yellow"/>
            <w:rPrChange w:id="148" w:author="Chris Pudney 22" w:date="2023-04-19T10:03:00Z">
              <w:rPr/>
            </w:rPrChange>
          </w:rPr>
          <w:t>I</w:t>
        </w:r>
      </w:ins>
      <w:ins w:id="149" w:author="Chris Pudney 22" w:date="2023-04-19T10:02:00Z">
        <w:r w:rsidR="009B5635" w:rsidRPr="00AD6A6F">
          <w:rPr>
            <w:highlight w:val="yellow"/>
            <w:rPrChange w:id="150" w:author="Chris Pudney 22" w:date="2023-04-19T10:03:00Z">
              <w:rPr/>
            </w:rPrChange>
          </w:rPr>
          <w:t>n the Paging Message sent to NG-RAN</w:t>
        </w:r>
      </w:ins>
      <w:ins w:id="151" w:author="Chris Pudney 22" w:date="2023-04-19T10:03:00Z">
        <w:r w:rsidR="00AD6A6F" w:rsidRPr="00AD6A6F">
          <w:rPr>
            <w:highlight w:val="yellow"/>
            <w:rPrChange w:id="152" w:author="Chris Pudney 22" w:date="2023-04-19T10:03:00Z">
              <w:rPr/>
            </w:rPrChange>
          </w:rPr>
          <w:t>, t</w:t>
        </w:r>
      </w:ins>
      <w:ins w:id="153" w:author="Chris Pudney 22" w:date="2023-04-19T10:02:00Z">
        <w:r w:rsidR="00AD6A6F" w:rsidRPr="00AD6A6F">
          <w:rPr>
            <w:highlight w:val="yellow"/>
            <w:rPrChange w:id="154" w:author="Chris Pudney 22" w:date="2023-04-19T10:03:00Z">
              <w:rPr/>
            </w:rPrChange>
          </w:rPr>
          <w:t>he AMF shall include an indication</w:t>
        </w:r>
        <w:r w:rsidR="00AD6A6F" w:rsidRPr="00AD6A6F">
          <w:rPr>
            <w:highlight w:val="yellow"/>
            <w:rPrChange w:id="155" w:author="Chris Pudney 22" w:date="2023-04-19T10:03:00Z">
              <w:rPr/>
            </w:rPrChange>
          </w:rPr>
          <w:t xml:space="preserve"> that the UE has an emergency </w:t>
        </w:r>
      </w:ins>
      <w:ins w:id="156" w:author="Chris Pudney 22" w:date="2023-04-19T10:03:00Z">
        <w:r w:rsidR="00AD6A6F" w:rsidRPr="00AD6A6F">
          <w:rPr>
            <w:highlight w:val="yellow"/>
            <w:rPrChange w:id="157" w:author="Chris Pudney 22" w:date="2023-04-19T10:03:00Z">
              <w:rPr/>
            </w:rPrChange>
          </w:rPr>
          <w:t>PDN connection.</w:t>
        </w:r>
      </w:ins>
    </w:p>
    <w:p w14:paraId="7E1EDE6C" w14:textId="1825839C" w:rsidR="00C83DD0" w:rsidRPr="001B7C50" w:rsidRDefault="009A7909" w:rsidP="00C83DD0">
      <w:pPr>
        <w:pStyle w:val="NO"/>
        <w:rPr>
          <w:ins w:id="158" w:author="Chris Pudney 21" w:date="2023-04-18T18:20:00Z"/>
        </w:rPr>
      </w:pPr>
      <w:ins w:id="159" w:author="Chris Pudney 21" w:date="2023-04-18T18:14:00Z">
        <w:r>
          <w:t>NOTE</w:t>
        </w:r>
      </w:ins>
      <w:ins w:id="160" w:author="Chris Pudney 21" w:date="2023-04-18T18:34:00Z">
        <w:r w:rsidR="00910C84">
          <w:t xml:space="preserve"> 1</w:t>
        </w:r>
      </w:ins>
      <w:ins w:id="161" w:author="Chris Pudney 21" w:date="2023-04-18T18:14:00Z">
        <w:r>
          <w:t xml:space="preserve">: </w:t>
        </w:r>
      </w:ins>
      <w:ins w:id="162" w:author="Chris Pudney 21" w:date="2023-04-18T18:20:00Z">
        <w:r w:rsidR="00C83DD0">
          <w:tab/>
          <w:t>T</w:t>
        </w:r>
      </w:ins>
      <w:ins w:id="163" w:author="Chris Pudney 21" w:date="2023-04-18T18:14:00Z">
        <w:r>
          <w:t>his</w:t>
        </w:r>
        <w:r w:rsidR="00D8034C">
          <w:t xml:space="preserve"> needs to be done for all PDN connections be</w:t>
        </w:r>
      </w:ins>
      <w:ins w:id="164" w:author="Chris Pudney 21" w:date="2023-04-18T18:15:00Z">
        <w:r w:rsidR="00D8034C">
          <w:t xml:space="preserve">cause </w:t>
        </w:r>
      </w:ins>
      <w:ins w:id="165" w:author="Chris Pudney 21" w:date="2023-04-18T18:33:00Z">
        <w:r w:rsidR="00910C84">
          <w:t>emergency call back could occur on a non-emergency PDN connection</w:t>
        </w:r>
      </w:ins>
      <w:ins w:id="166" w:author="Chris Pudney 21" w:date="2023-04-18T18:20:00Z">
        <w:r w:rsidR="00C83DD0" w:rsidRPr="001B7C50">
          <w:t>.</w:t>
        </w:r>
        <w:r w:rsidR="00C83DD0">
          <w:t xml:space="preserve"> </w:t>
        </w:r>
      </w:ins>
    </w:p>
    <w:p w14:paraId="0932E719" w14:textId="77777777" w:rsidR="00295F9B" w:rsidRPr="001B7C50" w:rsidRDefault="00295F9B" w:rsidP="00295F9B">
      <w:r w:rsidRPr="001B7C50">
        <w:rPr>
          <w:lang w:eastAsia="zh-CN"/>
        </w:rPr>
        <w:t xml:space="preserve">In the case of UE in CM-CONNECTED with RRC Inactive state, the NG-RAN performs paging and determines the paging strategy based on </w:t>
      </w:r>
      <w:proofErr w:type="gramStart"/>
      <w:r w:rsidRPr="001B7C50">
        <w:rPr>
          <w:lang w:eastAsia="zh-CN"/>
        </w:rPr>
        <w:t>e.g.</w:t>
      </w:r>
      <w:proofErr w:type="gramEnd"/>
      <w:r w:rsidRPr="001B7C50">
        <w:rPr>
          <w:lang w:eastAsia="zh-CN"/>
        </w:rPr>
        <w:t xml:space="preserve"> local configuration, and information received from AMF as described in clause 5.4.6.3 and SMF as described in clause 5.4.3.2.</w:t>
      </w:r>
    </w:p>
    <w:p w14:paraId="00D864FB" w14:textId="77777777" w:rsidR="00295F9B" w:rsidRPr="001B7C50" w:rsidRDefault="00295F9B" w:rsidP="00295F9B">
      <w:r w:rsidRPr="001B7C50">
        <w:t xml:space="preserve">In the case of Network Triggered Service Request from SMF, the SMF determines the 5QI and ARP based on the downlink packet (if the SMF performs buffering) or the Downlink Data Report received from UPF (if the UPF performs buffering). The SMF includes the 5QI and ARP corresponding to the QoS Flow of the received downlink PDU in the request sent to the AMF. If the UE is in CM IDLE, the AMF uses </w:t>
      </w:r>
      <w:proofErr w:type="gramStart"/>
      <w:r w:rsidRPr="001B7C50">
        <w:t>e.g.</w:t>
      </w:r>
      <w:proofErr w:type="gramEnd"/>
      <w:r w:rsidRPr="001B7C50">
        <w:t xml:space="preserve"> the 5QI and ARP to derive different paging strategies as described in clause 4.2.3.3 of TS 23.502 [3].</w:t>
      </w:r>
    </w:p>
    <w:p w14:paraId="08A69BD2" w14:textId="7D6623C1" w:rsidR="00295F9B" w:rsidRPr="001B7C50" w:rsidRDefault="00295F9B" w:rsidP="00295F9B">
      <w:pPr>
        <w:pStyle w:val="NO"/>
      </w:pPr>
      <w:r w:rsidRPr="001B7C50">
        <w:t>NOTE</w:t>
      </w:r>
      <w:ins w:id="167" w:author="Chris Pudney 21" w:date="2023-04-18T18:34:00Z">
        <w:r w:rsidR="00910C84">
          <w:t xml:space="preserve"> 2</w:t>
        </w:r>
      </w:ins>
      <w:r w:rsidRPr="001B7C50">
        <w:t>:</w:t>
      </w:r>
      <w:r w:rsidRPr="001B7C50">
        <w:tab/>
        <w:t>The 5QI is used by AMF to determine suitable paging strategies.</w:t>
      </w:r>
      <w:ins w:id="168" w:author="Chris Pudney 21" w:date="2023-04-18T18:11:00Z">
        <w:r w:rsidR="00E6192C">
          <w:t xml:space="preserve"> </w:t>
        </w:r>
      </w:ins>
    </w:p>
    <w:p w14:paraId="49B63832" w14:textId="77777777" w:rsidR="004563EB" w:rsidRDefault="004563EB" w:rsidP="004563EB">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 ***************</w:t>
      </w:r>
    </w:p>
    <w:p w14:paraId="529F2720" w14:textId="77777777" w:rsidR="009E09AD" w:rsidRPr="001B7C50" w:rsidRDefault="009E09AD" w:rsidP="009E09AD">
      <w:pPr>
        <w:pStyle w:val="Heading4"/>
      </w:pPr>
      <w:bookmarkStart w:id="169" w:name="_Toc20149752"/>
      <w:bookmarkStart w:id="170" w:name="_Toc27846543"/>
      <w:bookmarkStart w:id="171" w:name="_Toc36187667"/>
      <w:bookmarkStart w:id="172" w:name="_Toc45183571"/>
      <w:bookmarkStart w:id="173" w:name="_Toc47342413"/>
      <w:bookmarkStart w:id="174" w:name="_Toc51769111"/>
      <w:bookmarkStart w:id="175" w:name="_Toc131161176"/>
      <w:r w:rsidRPr="001B7C50">
        <w:t>5.4.6.3</w:t>
      </w:r>
      <w:r w:rsidRPr="001B7C50">
        <w:tab/>
        <w:t>Core Network assisted RAN paging information</w:t>
      </w:r>
      <w:bookmarkEnd w:id="169"/>
      <w:bookmarkEnd w:id="170"/>
      <w:bookmarkEnd w:id="171"/>
      <w:bookmarkEnd w:id="172"/>
      <w:bookmarkEnd w:id="173"/>
      <w:bookmarkEnd w:id="174"/>
      <w:bookmarkEnd w:id="175"/>
    </w:p>
    <w:p w14:paraId="3EACE418" w14:textId="77777777" w:rsidR="009E09AD" w:rsidRPr="001B7C50" w:rsidRDefault="009E09AD" w:rsidP="009E09AD">
      <w:r w:rsidRPr="001B7C50">
        <w:t xml:space="preserve">Core Network assisted RAN paging information aids the RAN to formulate a RAN paging policy and strategy in RRC Inactive state, besides the </w:t>
      </w:r>
      <w:r w:rsidRPr="001B7C50">
        <w:rPr>
          <w:lang w:eastAsia="zh-CN"/>
        </w:rPr>
        <w:t xml:space="preserve">PPI and </w:t>
      </w:r>
      <w:r w:rsidRPr="001B7C50">
        <w:t>QoS information associated to the QoS Flows as indicated in clause 5.4.3.</w:t>
      </w:r>
    </w:p>
    <w:p w14:paraId="09B75506" w14:textId="77777777" w:rsidR="009E09AD" w:rsidRPr="001B7C50" w:rsidRDefault="009E09AD" w:rsidP="009E09AD">
      <w:r w:rsidRPr="001B7C50">
        <w:t>CN assisted RAN paging information may be derived by the AMF per UE and/or per PDU Session based on collection of UE behaviour statistics, Expected UE Behaviour and/or other available information about the UE (such as subscribed DNN, SUPI ranges, Multimedia priority service), and/or information received from other network functions when downlink signalling is triggered.</w:t>
      </w:r>
    </w:p>
    <w:p w14:paraId="594574A9" w14:textId="5F3E149F" w:rsidR="009E09AD" w:rsidRPr="001B7C50" w:rsidRDefault="009E09AD" w:rsidP="009E09AD">
      <w:r w:rsidRPr="001B7C50">
        <w:t xml:space="preserve">The CN assisted RAN paging information consists of a service priority (values 1 to 256) which provides AN with a way to understand how important the downlink signalling </w:t>
      </w:r>
      <w:ins w:id="176" w:author="Chris Pudney 21" w:date="2023-04-18T18:28:00Z">
        <w:r w:rsidR="00571030">
          <w:t xml:space="preserve">or user plane traffic </w:t>
        </w:r>
      </w:ins>
      <w:r w:rsidRPr="001B7C50">
        <w:t xml:space="preserve">is. The AMF derives this service priority based on available information as described above. The method to derive the service priority is implementation </w:t>
      </w:r>
      <w:proofErr w:type="gramStart"/>
      <w:r w:rsidRPr="001B7C50">
        <w:t>depended</w:t>
      </w:r>
      <w:proofErr w:type="gramEnd"/>
      <w:r w:rsidRPr="001B7C50">
        <w:t xml:space="preserve"> and can be controlled by operator.</w:t>
      </w:r>
    </w:p>
    <w:p w14:paraId="58995B0C" w14:textId="77777777" w:rsidR="009E09AD" w:rsidRDefault="009E09AD" w:rsidP="009E09AD">
      <w:r w:rsidRPr="001B7C50">
        <w:t xml:space="preserve">The Core Network may provide the CN assisted RAN paging information to RAN in different occasions, </w:t>
      </w:r>
      <w:proofErr w:type="gramStart"/>
      <w:r w:rsidRPr="001B7C50">
        <w:t>e.g.</w:t>
      </w:r>
      <w:proofErr w:type="gramEnd"/>
      <w:r w:rsidRPr="001B7C50">
        <w:t xml:space="preserve"> during downlink N1 and N2 message delivery, etc.</w:t>
      </w:r>
    </w:p>
    <w:p w14:paraId="2020052A" w14:textId="2A4A5A75" w:rsidR="0007000A" w:rsidRDefault="0007000A" w:rsidP="009E09AD">
      <w:pPr>
        <w:rPr>
          <w:ins w:id="177" w:author="Chris Pudney 21" w:date="2023-04-18T18:30:00Z"/>
        </w:rPr>
      </w:pPr>
      <w:ins w:id="178" w:author="Chris Pudney 21" w:date="2023-04-18T18:26:00Z">
        <w:r>
          <w:t xml:space="preserve">As an independent parameter, the AMF informs the RAN whether the </w:t>
        </w:r>
      </w:ins>
      <w:ins w:id="179" w:author="Chris Pudney 21" w:date="2023-04-18T18:27:00Z">
        <w:r>
          <w:t>UE has an emergency PDN connection. This is to enable the RAN to page promptly in all relevant cells</w:t>
        </w:r>
      </w:ins>
      <w:ins w:id="180" w:author="Chris Pudney 21" w:date="2023-04-18T18:29:00Z">
        <w:r w:rsidR="000229DC">
          <w:t xml:space="preserve"> when </w:t>
        </w:r>
      </w:ins>
      <w:ins w:id="181" w:author="Chris Pudney 21" w:date="2023-04-18T18:30:00Z">
        <w:r w:rsidR="000229DC">
          <w:t xml:space="preserve">user plane </w:t>
        </w:r>
      </w:ins>
      <w:ins w:id="182" w:author="Chris Pudney 21" w:date="2023-04-18T18:29:00Z">
        <w:r w:rsidR="000229DC">
          <w:t xml:space="preserve">traffic </w:t>
        </w:r>
      </w:ins>
      <w:ins w:id="183" w:author="Chris Pudney 21" w:date="2023-04-18T18:30:00Z">
        <w:r w:rsidR="000229DC">
          <w:t>is received</w:t>
        </w:r>
      </w:ins>
      <w:ins w:id="184" w:author="Chris Pudney 21" w:date="2023-04-18T18:27:00Z">
        <w:r>
          <w:t>.</w:t>
        </w:r>
      </w:ins>
    </w:p>
    <w:p w14:paraId="6A94EA30" w14:textId="77777777" w:rsidR="001733A7" w:rsidRPr="001B7C50" w:rsidRDefault="000229DC" w:rsidP="001733A7">
      <w:pPr>
        <w:pStyle w:val="NO"/>
        <w:rPr>
          <w:ins w:id="185" w:author="Chris Pudney 21" w:date="2023-04-18T18:32:00Z"/>
          <w:lang w:eastAsia="ja-JP"/>
        </w:rPr>
      </w:pPr>
      <w:ins w:id="186" w:author="Chris Pudney 21" w:date="2023-04-18T18:30:00Z">
        <w:r>
          <w:t xml:space="preserve">NOTE: emergency call back could occur on </w:t>
        </w:r>
      </w:ins>
      <w:ins w:id="187" w:author="Chris Pudney 21" w:date="2023-04-18T18:31:00Z">
        <w:r w:rsidR="001733A7">
          <w:t xml:space="preserve">a non-emergency </w:t>
        </w:r>
      </w:ins>
      <w:ins w:id="188" w:author="Chris Pudney 21" w:date="2023-04-18T18:30:00Z">
        <w:r>
          <w:t>PDN connection</w:t>
        </w:r>
      </w:ins>
      <w:ins w:id="189" w:author="Chris Pudney 21" w:date="2023-04-18T18:31:00Z">
        <w:r w:rsidR="001733A7">
          <w:t>.</w:t>
        </w:r>
      </w:ins>
    </w:p>
    <w:p w14:paraId="3A050A06" w14:textId="42A0D293" w:rsidR="004C0B56" w:rsidRDefault="004C0B56" w:rsidP="004C0B56">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 ***************</w:t>
      </w:r>
    </w:p>
    <w:p w14:paraId="211FC6C6" w14:textId="77777777" w:rsidR="0009752B" w:rsidRPr="001B7C50" w:rsidRDefault="0009752B" w:rsidP="0009752B">
      <w:pPr>
        <w:pStyle w:val="Heading4"/>
      </w:pPr>
      <w:r w:rsidRPr="001B7C50">
        <w:lastRenderedPageBreak/>
        <w:t>5.4.12.2</w:t>
      </w:r>
      <w:r w:rsidRPr="001B7C50">
        <w:tab/>
        <w:t>Core Network Assistance for PEIPS</w:t>
      </w:r>
      <w:bookmarkEnd w:id="91"/>
    </w:p>
    <w:p w14:paraId="5B194EAE" w14:textId="77777777" w:rsidR="0009752B" w:rsidRPr="001B7C50" w:rsidRDefault="0009752B" w:rsidP="0009752B">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74EC3E40" w14:textId="77777777" w:rsidR="0009752B" w:rsidRPr="001B7C50" w:rsidRDefault="0009752B" w:rsidP="0009752B">
      <w:r w:rsidRPr="001B7C50">
        <w:t>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w:t>
      </w:r>
      <w:proofErr w:type="gramStart"/>
      <w:r w:rsidRPr="001B7C50">
        <w:t>e.g.</w:t>
      </w:r>
      <w:proofErr w:type="gramEnd"/>
      <w:r w:rsidRPr="001B7C50">
        <w:t xml:space="preserve"> any of the </w:t>
      </w:r>
      <w:r w:rsidRPr="001B7C50">
        <w:rPr>
          <w:i/>
          <w:iCs/>
        </w:rPr>
        <w:t>Information On Recommended Cells And RAN nodes For Paging</w:t>
      </w:r>
      <w:r w:rsidRPr="001B7C50">
        <w:t>), and/or previous statistical information for the UE to determine the AMF PEIPS Assistance Information. The AMF PEIPS Assistance Information includes the Paging Subgroup ID.</w:t>
      </w:r>
    </w:p>
    <w:p w14:paraId="261D23AC" w14:textId="77777777" w:rsidR="0009752B" w:rsidRPr="001B7C50" w:rsidRDefault="0009752B" w:rsidP="0009752B">
      <w:pPr>
        <w:pStyle w:val="NO"/>
      </w:pPr>
      <w:r w:rsidRPr="001B7C50">
        <w:t>NOTE 1:</w:t>
      </w:r>
      <w:r w:rsidRPr="001B7C50">
        <w:tab/>
        <w:t xml:space="preserve">To minimise MT voice call setup latency, the AMF could allocate Paging Subgroup IDs </w:t>
      </w:r>
      <w:proofErr w:type="gramStart"/>
      <w:r w:rsidRPr="001B7C50">
        <w:t>taking into account</w:t>
      </w:r>
      <w:proofErr w:type="gramEnd"/>
      <w:r w:rsidRPr="001B7C50">
        <w:t xml:space="preserve"> whether or not the UE is likely to receive IMS voice over PS session calls.</w:t>
      </w:r>
    </w:p>
    <w:p w14:paraId="46EE523A" w14:textId="77777777" w:rsidR="0009752B" w:rsidRPr="001B7C50" w:rsidRDefault="0009752B" w:rsidP="0009752B">
      <w:pPr>
        <w:pStyle w:val="NO"/>
      </w:pPr>
      <w:r w:rsidRPr="001B7C50">
        <w:t>NOTE 2:</w:t>
      </w:r>
      <w:r w:rsidRPr="001B7C50">
        <w:tab/>
        <w:t xml:space="preserve">To avoid MT traffic for more mobile UEs causing more stationary UEs to be woken up, the AMF could allocate Paging Subgroup IDs </w:t>
      </w:r>
      <w:proofErr w:type="gramStart"/>
      <w:r w:rsidRPr="001B7C50">
        <w:t>taking into account</w:t>
      </w:r>
      <w:proofErr w:type="gramEnd"/>
      <w:r w:rsidRPr="001B7C50">
        <w:t xml:space="preserve"> the UE's mobility pattern.</w:t>
      </w:r>
    </w:p>
    <w:p w14:paraId="3FD5659E" w14:textId="77777777" w:rsidR="0009752B" w:rsidRPr="001B7C50" w:rsidRDefault="0009752B" w:rsidP="0009752B">
      <w:r w:rsidRPr="001B7C50">
        <w:t>If the AMF has determined AMF PEIPS Assistance Information for the UE, the AMF stores it in the UE context in AMF and provides it to the UE in every Registration Accept message.</w:t>
      </w:r>
    </w:p>
    <w:p w14:paraId="78A84379" w14:textId="77777777" w:rsidR="0009752B" w:rsidRPr="001B7C50" w:rsidRDefault="0009752B" w:rsidP="0009752B">
      <w:r w:rsidRPr="001B7C50">
        <w:t xml:space="preserve">If the AMF has determined AMF PEIPS Assistance Information, the AMF shall provide it to NG RAN when paging the UE. In addition, </w:t>
      </w:r>
      <w:proofErr w:type="gramStart"/>
      <w:r w:rsidRPr="001B7C50">
        <w:t>in order to</w:t>
      </w:r>
      <w:proofErr w:type="gramEnd"/>
      <w:r w:rsidRPr="001B7C50">
        <w:t xml:space="preserve"> support PEIPS for UEs in RRC_INACTIVE mode, the AMF shall provide the AMF PEIPS Assistance Information to NG-RAN as part of the RRC Inactive Assistance Information.</w:t>
      </w:r>
    </w:p>
    <w:p w14:paraId="6A317A6E" w14:textId="77777777" w:rsidR="0009752B" w:rsidRPr="001B7C50" w:rsidRDefault="0009752B" w:rsidP="0009752B">
      <w:r w:rsidRPr="001B7C50">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0732C95F" w14:textId="77777777" w:rsidR="0009752B" w:rsidRPr="001B7C50" w:rsidRDefault="0009752B" w:rsidP="0009752B">
      <w:r w:rsidRPr="001B7C50">
        <w:t>The AMF may use the UE Configuration Update procedure (as described in clause 4.2.4 of TS 23.502 [3]) and N2 UE Context Modification procedure (as described in clause 8.3.4 of TS 38.413 [34]) to update the AMF PEIPS Assistance Information in the UE and NG-RAN.</w:t>
      </w:r>
    </w:p>
    <w:p w14:paraId="4263FB35" w14:textId="77777777" w:rsidR="0009752B" w:rsidRPr="001B7C50" w:rsidRDefault="0009752B" w:rsidP="0009752B">
      <w:r w:rsidRPr="001B7C50">
        <w:t>When the UE has an active emergency PDU Session:</w:t>
      </w:r>
    </w:p>
    <w:p w14:paraId="12A1A47D" w14:textId="48704A33" w:rsidR="003470F8" w:rsidRDefault="003470F8" w:rsidP="0009752B">
      <w:pPr>
        <w:pStyle w:val="B1"/>
        <w:rPr>
          <w:ins w:id="190" w:author="Ericsson_CQ" w:date="2023-04-06T14:00:00Z"/>
        </w:rPr>
      </w:pPr>
      <w:ins w:id="191" w:author="Ericsson_CQ" w:date="2023-04-06T14:00:00Z">
        <w:r>
          <w:t>-</w:t>
        </w:r>
        <w:r>
          <w:tab/>
        </w:r>
      </w:ins>
      <w:ins w:id="192" w:author="Chris Pudney 21" w:date="2023-04-18T17:58:00Z">
        <w:r w:rsidR="006A4EF4">
          <w:t xml:space="preserve">as specified in TS 24.501[x] clause 5.3.25, </w:t>
        </w:r>
        <w:del w:id="193" w:author="MediaTek Inc." w:date="2023-04-19T10:09:00Z">
          <w:r w:rsidR="006A4EF4" w:rsidRPr="00052CC9" w:rsidDel="00052CC9">
            <w:rPr>
              <w:highlight w:val="cyan"/>
              <w:rPrChange w:id="194" w:author="MediaTek Inc." w:date="2023-04-19T10:09:00Z">
                <w:rPr/>
              </w:rPrChange>
            </w:rPr>
            <w:delText>i</w:delText>
          </w:r>
        </w:del>
      </w:ins>
      <w:ins w:id="195" w:author="Ericsson_CQ" w:date="2023-04-06T14:11:00Z">
        <w:del w:id="196" w:author="MediaTek Inc." w:date="2023-04-19T10:09:00Z">
          <w:r w:rsidR="003E51EA" w:rsidRPr="00052CC9" w:rsidDel="00052CC9">
            <w:rPr>
              <w:highlight w:val="cyan"/>
              <w:rPrChange w:id="197" w:author="MediaTek Inc." w:date="2023-04-19T10:09:00Z">
                <w:rPr/>
              </w:rPrChange>
            </w:rPr>
            <w:delText>If there is</w:delText>
          </w:r>
        </w:del>
      </w:ins>
      <w:ins w:id="198" w:author="Ericsson_CQ" w:date="2023-04-06T14:03:00Z">
        <w:del w:id="199" w:author="MediaTek Inc." w:date="2023-04-19T10:09:00Z">
          <w:r w:rsidR="007F0B5A" w:rsidRPr="00052CC9" w:rsidDel="00052CC9">
            <w:rPr>
              <w:highlight w:val="cyan"/>
              <w:rPrChange w:id="200" w:author="MediaTek Inc." w:date="2023-04-19T10:09:00Z">
                <w:rPr/>
              </w:rPrChange>
            </w:rPr>
            <w:delText xml:space="preserve"> </w:delText>
          </w:r>
        </w:del>
      </w:ins>
      <w:ins w:id="201" w:author="Ericsson_CQ" w:date="2023-04-06T14:02:00Z">
        <w:del w:id="202" w:author="MediaTek Inc." w:date="2023-04-19T10:09:00Z">
          <w:r w:rsidR="007F0B5A" w:rsidRPr="00052CC9" w:rsidDel="00052CC9">
            <w:rPr>
              <w:highlight w:val="cyan"/>
              <w:rPrChange w:id="203" w:author="MediaTek Inc." w:date="2023-04-19T10:09:00Z">
                <w:rPr/>
              </w:rPrChange>
            </w:rPr>
            <w:delText>negotiated PEIPS Assistance Information</w:delText>
          </w:r>
        </w:del>
      </w:ins>
      <w:ins w:id="204" w:author="Ericsson_CQ" w:date="2023-04-06T14:11:00Z">
        <w:del w:id="205" w:author="MediaTek Inc." w:date="2023-04-19T10:09:00Z">
          <w:r w:rsidR="003E51EA" w:rsidRPr="00052CC9" w:rsidDel="00052CC9">
            <w:rPr>
              <w:highlight w:val="cyan"/>
              <w:rPrChange w:id="206" w:author="MediaTek Inc." w:date="2023-04-19T10:09:00Z">
                <w:rPr/>
              </w:rPrChange>
            </w:rPr>
            <w:delText>,</w:delText>
          </w:r>
          <w:r w:rsidR="003E51EA" w:rsidDel="00052CC9">
            <w:delText xml:space="preserve"> </w:delText>
          </w:r>
        </w:del>
        <w:r w:rsidR="003E51EA">
          <w:t xml:space="preserve">the UE </w:t>
        </w:r>
        <w:del w:id="207" w:author="MediaTek Inc." w:date="2023-04-19T10:09:00Z">
          <w:r w:rsidR="003E51EA" w:rsidDel="00052CC9">
            <w:delText xml:space="preserve">and </w:delText>
          </w:r>
        </w:del>
        <w:del w:id="208" w:author="Chris Pudney 21" w:date="2023-04-18T17:58:00Z">
          <w:r w:rsidR="003E51EA" w:rsidDel="006A4EF4">
            <w:delText>AMF</w:delText>
          </w:r>
        </w:del>
      </w:ins>
      <w:ins w:id="209" w:author="Ericsson_CQ" w:date="2023-04-06T14:12:00Z">
        <w:del w:id="210" w:author="Chris Pudney 21" w:date="2023-04-18T17:58:00Z">
          <w:r w:rsidR="003E51EA" w:rsidDel="006A4EF4">
            <w:delText xml:space="preserve"> </w:delText>
          </w:r>
        </w:del>
        <w:r w:rsidR="003E51EA">
          <w:t xml:space="preserve">shall not use the </w:t>
        </w:r>
        <w:del w:id="211" w:author="MediaTek Inc." w:date="2023-04-19T10:19:00Z">
          <w:r w:rsidR="003E51EA" w:rsidRPr="00BE714A" w:rsidDel="00BE714A">
            <w:rPr>
              <w:highlight w:val="cyan"/>
              <w:rPrChange w:id="212" w:author="MediaTek Inc." w:date="2023-04-19T10:20:00Z">
                <w:rPr/>
              </w:rPrChange>
            </w:rPr>
            <w:delText xml:space="preserve">negotiated </w:delText>
          </w:r>
        </w:del>
      </w:ins>
      <w:ins w:id="213" w:author="MediaTek Inc." w:date="2023-04-19T10:19:00Z">
        <w:r w:rsidR="00BE714A" w:rsidRPr="00BE714A">
          <w:rPr>
            <w:highlight w:val="cyan"/>
            <w:rPrChange w:id="214" w:author="MediaTek Inc." w:date="2023-04-19T10:20:00Z">
              <w:rPr/>
            </w:rPrChange>
          </w:rPr>
          <w:t>AMF</w:t>
        </w:r>
        <w:r w:rsidR="00BE714A">
          <w:t xml:space="preserve"> </w:t>
        </w:r>
      </w:ins>
      <w:ins w:id="215" w:author="Ericsson_CQ" w:date="2023-04-06T14:12:00Z">
        <w:r w:rsidR="003E51EA">
          <w:t>PEIPS Assistance Information</w:t>
        </w:r>
      </w:ins>
      <w:ins w:id="216" w:author="MediaTek Inc." w:date="2023-04-19T10:08:00Z">
        <w:r w:rsidR="00052CC9">
          <w:t xml:space="preserve">, </w:t>
        </w:r>
        <w:r w:rsidR="00052CC9" w:rsidRPr="00052CC9">
          <w:rPr>
            <w:highlight w:val="cyan"/>
            <w:rPrChange w:id="217" w:author="MediaTek Inc." w:date="2023-04-19T10:09:00Z">
              <w:rPr/>
            </w:rPrChange>
          </w:rPr>
          <w:t>if any</w:t>
        </w:r>
      </w:ins>
      <w:ins w:id="218" w:author="Ericsson_CQ" w:date="2023-04-06T14:03:00Z">
        <w:del w:id="219" w:author="Chris Pudney 21" w:date="2023-04-18T17:58:00Z">
          <w:r w:rsidR="007F0B5A" w:rsidDel="006A4EF4">
            <w:delText xml:space="preserve"> as specified in TS 24.501</w:delText>
          </w:r>
        </w:del>
      </w:ins>
      <w:ins w:id="220" w:author="Ericsson_April03" w:date="2023-04-07T08:13:00Z">
        <w:del w:id="221" w:author="Chris Pudney 21" w:date="2023-04-18T17:58:00Z">
          <w:r w:rsidR="00530740" w:rsidDel="006A4EF4">
            <w:delText>[x]</w:delText>
          </w:r>
        </w:del>
      </w:ins>
      <w:ins w:id="222" w:author="Ericsson_CQ" w:date="2023-04-06T14:03:00Z">
        <w:del w:id="223" w:author="Chris Pudney 21" w:date="2023-04-18T17:58:00Z">
          <w:r w:rsidR="007F0B5A" w:rsidDel="006A4EF4">
            <w:delText xml:space="preserve"> clause 5.3</w:delText>
          </w:r>
        </w:del>
      </w:ins>
      <w:ins w:id="224" w:author="Ericsson_CQ" w:date="2023-04-06T14:04:00Z">
        <w:del w:id="225" w:author="Chris Pudney 21" w:date="2023-04-18T17:58:00Z">
          <w:r w:rsidR="00C72332" w:rsidDel="006A4EF4">
            <w:delText>.</w:delText>
          </w:r>
          <w:commentRangeStart w:id="226"/>
          <w:r w:rsidR="00C72332" w:rsidDel="006A4EF4">
            <w:delText>2</w:delText>
          </w:r>
        </w:del>
      </w:ins>
      <w:ins w:id="227" w:author="Ericsson_CQ" w:date="2023-04-06T14:03:00Z">
        <w:del w:id="228" w:author="Chris Pudney 21" w:date="2023-04-18T17:58:00Z">
          <w:r w:rsidR="007F0B5A" w:rsidDel="006A4EF4">
            <w:delText>5</w:delText>
          </w:r>
        </w:del>
      </w:ins>
      <w:commentRangeEnd w:id="226"/>
      <w:r w:rsidR="006A4EF4">
        <w:rPr>
          <w:rStyle w:val="CommentReference"/>
        </w:rPr>
        <w:commentReference w:id="226"/>
      </w:r>
      <w:ins w:id="229" w:author="Ericsson_CQ" w:date="2023-04-06T14:04:00Z">
        <w:r w:rsidR="00C72332">
          <w:t>.</w:t>
        </w:r>
      </w:ins>
    </w:p>
    <w:p w14:paraId="10A8F4DA" w14:textId="1E71E66D" w:rsidR="0009752B" w:rsidRPr="001B7C50" w:rsidRDefault="0009752B" w:rsidP="0009752B">
      <w:pPr>
        <w:pStyle w:val="B1"/>
      </w:pPr>
      <w:r w:rsidRPr="001B7C50">
        <w:t>-</w:t>
      </w:r>
      <w:r w:rsidRPr="001B7C50">
        <w:tab/>
        <w:t>The UE shall not signal Paging Subgrouping Support Indication in the Registration Request message.</w:t>
      </w:r>
    </w:p>
    <w:p w14:paraId="7AA36369" w14:textId="0DBB25D9" w:rsidR="0009752B" w:rsidRDefault="0009752B" w:rsidP="0009752B">
      <w:pPr>
        <w:pStyle w:val="B1"/>
        <w:rPr>
          <w:ins w:id="230" w:author="Ericsson_CQ" w:date="2023-04-05T15:11:00Z"/>
        </w:rPr>
      </w:pPr>
      <w:ins w:id="231" w:author="Ericsson_CQ" w:date="2023-04-05T15:11:00Z">
        <w:r>
          <w:t>-</w:t>
        </w:r>
        <w:r>
          <w:tab/>
          <w:t xml:space="preserve">The AMF shall not signal </w:t>
        </w:r>
      </w:ins>
      <w:ins w:id="232" w:author="MediaTek Inc." w:date="2023-04-19T10:20:00Z">
        <w:r w:rsidR="00BE714A" w:rsidRPr="00BE714A">
          <w:rPr>
            <w:highlight w:val="cyan"/>
            <w:rPrChange w:id="233" w:author="MediaTek Inc." w:date="2023-04-19T10:20:00Z">
              <w:rPr/>
            </w:rPrChange>
          </w:rPr>
          <w:t>AMF</w:t>
        </w:r>
        <w:r w:rsidR="00BE714A">
          <w:t xml:space="preserve"> </w:t>
        </w:r>
      </w:ins>
      <w:ins w:id="234" w:author="Ericsson_CQ" w:date="2023-04-05T15:11:00Z">
        <w:r>
          <w:t xml:space="preserve">PEIPS Assistance Information in </w:t>
        </w:r>
      </w:ins>
      <w:ins w:id="235" w:author="MediaTek Inc." w:date="2023-04-19T10:10:00Z">
        <w:r w:rsidR="00052CC9" w:rsidRPr="00052CC9">
          <w:rPr>
            <w:highlight w:val="cyan"/>
            <w:rPrChange w:id="236" w:author="MediaTek Inc." w:date="2023-04-19T10:11:00Z">
              <w:rPr/>
            </w:rPrChange>
          </w:rPr>
          <w:t>the</w:t>
        </w:r>
        <w:r w:rsidR="00052CC9">
          <w:t xml:space="preserve"> </w:t>
        </w:r>
      </w:ins>
      <w:ins w:id="237" w:author="Ericsson_CQ" w:date="2023-04-05T15:11:00Z">
        <w:r>
          <w:t>Registration Accept message.</w:t>
        </w:r>
      </w:ins>
    </w:p>
    <w:p w14:paraId="0051E154" w14:textId="59701476" w:rsidR="00FE602C" w:rsidRDefault="0009752B" w:rsidP="0009752B">
      <w:pPr>
        <w:pStyle w:val="B1"/>
        <w:rPr>
          <w:ins w:id="238" w:author="Chris Pudney 21" w:date="2023-04-18T17:53:00Z"/>
        </w:rPr>
      </w:pPr>
      <w:ins w:id="239" w:author="Ericsson_CQ" w:date="2023-04-05T15:11:00Z">
        <w:r>
          <w:t>-</w:t>
        </w:r>
        <w:r>
          <w:tab/>
        </w:r>
      </w:ins>
      <w:ins w:id="240" w:author="Chris Pudney 21" w:date="2023-04-18T17:53:00Z">
        <w:r w:rsidR="00FE602C">
          <w:t xml:space="preserve">If </w:t>
        </w:r>
      </w:ins>
      <w:ins w:id="241" w:author="MediaTek Inc." w:date="2023-04-19T10:18:00Z">
        <w:r w:rsidR="00BE714A" w:rsidRPr="00BE714A">
          <w:rPr>
            <w:highlight w:val="cyan"/>
            <w:rPrChange w:id="242" w:author="MediaTek Inc." w:date="2023-04-19T10:20:00Z">
              <w:rPr/>
            </w:rPrChange>
          </w:rPr>
          <w:t xml:space="preserve">the AMF PEIPS Assistance Information </w:t>
        </w:r>
      </w:ins>
      <w:ins w:id="243" w:author="MediaTek Inc." w:date="2023-04-19T10:19:00Z">
        <w:r w:rsidR="00BE714A" w:rsidRPr="00BE714A">
          <w:rPr>
            <w:highlight w:val="cyan"/>
            <w:rPrChange w:id="244" w:author="MediaTek Inc." w:date="2023-04-19T10:20:00Z">
              <w:rPr/>
            </w:rPrChange>
          </w:rPr>
          <w:t xml:space="preserve">is in the UE context, </w:t>
        </w:r>
      </w:ins>
      <w:ins w:id="245" w:author="Chris Pudney 21" w:date="2023-04-18T17:53:00Z">
        <w:del w:id="246" w:author="MediaTek Inc." w:date="2023-04-19T10:18:00Z">
          <w:r w:rsidR="00FE602C" w:rsidRPr="00BE714A" w:rsidDel="00BE714A">
            <w:rPr>
              <w:highlight w:val="cyan"/>
              <w:rPrChange w:id="247" w:author="MediaTek Inc." w:date="2023-04-19T10:20:00Z">
                <w:rPr/>
              </w:rPrChange>
            </w:rPr>
            <w:delText>there is negotiated PEIPS Assistance Information</w:delText>
          </w:r>
        </w:del>
        <w:r w:rsidR="00FE602C">
          <w:t>, the AMF</w:t>
        </w:r>
      </w:ins>
      <w:ins w:id="248" w:author="Chris Pudney 21" w:date="2023-04-18T17:54:00Z">
        <w:r w:rsidR="00FE602C" w:rsidRPr="00FE602C">
          <w:t xml:space="preserve"> </w:t>
        </w:r>
        <w:r w:rsidR="00FE602C">
          <w:t>signal</w:t>
        </w:r>
      </w:ins>
      <w:ins w:id="249" w:author="MediaTek Inc." w:date="2023-04-19T10:10:00Z">
        <w:r w:rsidR="00052CC9" w:rsidRPr="00052CC9">
          <w:rPr>
            <w:highlight w:val="cyan"/>
            <w:rPrChange w:id="250" w:author="MediaTek Inc." w:date="2023-04-19T10:11:00Z">
              <w:rPr/>
            </w:rPrChange>
          </w:rPr>
          <w:t>s the</w:t>
        </w:r>
      </w:ins>
      <w:ins w:id="251" w:author="Chris Pudney 21" w:date="2023-04-18T17:54:00Z">
        <w:r w:rsidR="00FE602C">
          <w:t xml:space="preserve"> </w:t>
        </w:r>
      </w:ins>
      <w:ins w:id="252" w:author="MediaTek Inc." w:date="2023-04-19T10:19:00Z">
        <w:r w:rsidR="00BE714A">
          <w:t xml:space="preserve">AMF </w:t>
        </w:r>
      </w:ins>
      <w:ins w:id="253" w:author="Chris Pudney 21" w:date="2023-04-18T17:54:00Z">
        <w:r w:rsidR="00FE602C">
          <w:t>PEIPS Assistance Information to NG-RAN.</w:t>
        </w:r>
      </w:ins>
    </w:p>
    <w:p w14:paraId="538193F6" w14:textId="507358F6" w:rsidR="002E1070" w:rsidRPr="001B7C50" w:rsidRDefault="00FE602C" w:rsidP="002E1070">
      <w:pPr>
        <w:pStyle w:val="NO"/>
        <w:rPr>
          <w:ins w:id="254" w:author="Chris Pudney 21" w:date="2023-04-18T17:56:00Z"/>
        </w:rPr>
      </w:pPr>
      <w:ins w:id="255" w:author="Chris Pudney 21" w:date="2023-04-18T17:54:00Z">
        <w:r>
          <w:t>NOTE</w:t>
        </w:r>
      </w:ins>
      <w:ins w:id="256" w:author="Chris Pudney 21" w:date="2023-04-18T17:56:00Z">
        <w:r w:rsidR="002E1070">
          <w:t xml:space="preserve"> 3</w:t>
        </w:r>
      </w:ins>
      <w:ins w:id="257" w:author="Chris Pudney 21" w:date="2023-04-18T17:54:00Z">
        <w:r>
          <w:t xml:space="preserve">: </w:t>
        </w:r>
      </w:ins>
      <w:ins w:id="258" w:author="Chris Pudney 21" w:date="2023-04-18T17:56:00Z">
        <w:r w:rsidR="002E1070">
          <w:tab/>
          <w:t>T</w:t>
        </w:r>
      </w:ins>
      <w:ins w:id="259" w:author="Chris Pudney 21" w:date="2023-04-18T17:54:00Z">
        <w:r>
          <w:t xml:space="preserve">he AMF signals the </w:t>
        </w:r>
      </w:ins>
      <w:ins w:id="260" w:author="MediaTek Inc." w:date="2023-04-19T10:20:00Z">
        <w:r w:rsidR="00BE714A" w:rsidRPr="00BE714A">
          <w:rPr>
            <w:highlight w:val="cyan"/>
            <w:rPrChange w:id="261" w:author="MediaTek Inc." w:date="2023-04-19T10:21:00Z">
              <w:rPr/>
            </w:rPrChange>
          </w:rPr>
          <w:t>AMF</w:t>
        </w:r>
        <w:r w:rsidR="00BE714A">
          <w:t xml:space="preserve"> </w:t>
        </w:r>
      </w:ins>
      <w:ins w:id="262" w:author="Chris Pudney 21" w:date="2023-04-18T17:54:00Z">
        <w:r w:rsidR="008F5D81">
          <w:t>PEIPS Assistance Information to NG-RAN to ens</w:t>
        </w:r>
      </w:ins>
      <w:ins w:id="263" w:author="Chris Pudney 21" w:date="2023-04-18T17:55:00Z">
        <w:r w:rsidR="008F5D81">
          <w:t xml:space="preserve">ure paging for emergency call back does not fail in UEs that </w:t>
        </w:r>
      </w:ins>
      <w:ins w:id="264" w:author="MediaTek Inc." w:date="2023-04-19T10:21:00Z">
        <w:r w:rsidR="00BE714A" w:rsidRPr="00BE714A">
          <w:rPr>
            <w:highlight w:val="cyan"/>
            <w:rPrChange w:id="265" w:author="MediaTek Inc." w:date="2023-04-19T10:21:00Z">
              <w:rPr/>
            </w:rPrChange>
          </w:rPr>
          <w:t>might not</w:t>
        </w:r>
        <w:r w:rsidR="00BE714A">
          <w:t xml:space="preserve"> </w:t>
        </w:r>
      </w:ins>
      <w:ins w:id="266" w:author="Chris Pudney 21" w:date="2023-04-18T17:55:00Z">
        <w:r w:rsidR="008F5D81">
          <w:t xml:space="preserve">have </w:t>
        </w:r>
        <w:del w:id="267" w:author="MediaTek Inc." w:date="2023-04-19T10:21:00Z">
          <w:r w:rsidR="008F5D81" w:rsidRPr="00BE714A" w:rsidDel="00BE714A">
            <w:rPr>
              <w:highlight w:val="cyan"/>
              <w:rPrChange w:id="268" w:author="MediaTek Inc." w:date="2023-04-19T10:21:00Z">
                <w:rPr/>
              </w:rPrChange>
            </w:rPr>
            <w:delText>not</w:delText>
          </w:r>
          <w:r w:rsidR="008F5D81" w:rsidDel="00BE714A">
            <w:delText xml:space="preserve"> </w:delText>
          </w:r>
        </w:del>
        <w:r w:rsidR="008F5D81">
          <w:t xml:space="preserve">undergone full inter-operability testing. </w:t>
        </w:r>
      </w:ins>
    </w:p>
    <w:p w14:paraId="2E79B924" w14:textId="2D162F5E" w:rsidR="00FE602C" w:rsidRDefault="00FE602C" w:rsidP="0009752B">
      <w:pPr>
        <w:pStyle w:val="B1"/>
        <w:rPr>
          <w:ins w:id="269" w:author="Chris Pudney 21" w:date="2023-04-18T17:54:00Z"/>
        </w:rPr>
      </w:pPr>
    </w:p>
    <w:p w14:paraId="6929A422" w14:textId="5FCF4AE9" w:rsidR="0009752B" w:rsidDel="00FE602C" w:rsidRDefault="0009752B" w:rsidP="0009752B">
      <w:pPr>
        <w:pStyle w:val="B1"/>
        <w:rPr>
          <w:ins w:id="270" w:author="Ericsson_CQ" w:date="2023-04-05T15:11:00Z"/>
          <w:del w:id="271" w:author="Chris Pudney 21" w:date="2023-04-18T17:54:00Z"/>
        </w:rPr>
      </w:pPr>
      <w:ins w:id="272" w:author="Ericsson_CQ" w:date="2023-04-05T15:11:00Z">
        <w:del w:id="273" w:author="Chris Pudney 21" w:date="2023-04-18T17:54:00Z">
          <w:r w:rsidDel="00FE602C">
            <w:delText xml:space="preserve">For CN triggered Paging Request in CM-IDLE state, the AMF shall not signal PEIPS Assistance Information to NG-RAN and </w:delText>
          </w:r>
        </w:del>
      </w:ins>
      <w:ins w:id="274" w:author="Ericsson_CQ" w:date="2023-04-06T14:00:00Z">
        <w:del w:id="275" w:author="Chris Pudney 21" w:date="2023-04-18T17:54:00Z">
          <w:r w:rsidR="003470F8" w:rsidDel="00FE602C">
            <w:delText xml:space="preserve">shall </w:delText>
          </w:r>
        </w:del>
      </w:ins>
      <w:ins w:id="276" w:author="Ericsson_CQ" w:date="2023-04-05T15:11:00Z">
        <w:del w:id="277" w:author="Chris Pudney 21" w:date="2023-04-18T17:54:00Z">
          <w:r w:rsidDel="00FE602C">
            <w:delText xml:space="preserve">provide </w:delText>
          </w:r>
        </w:del>
      </w:ins>
      <w:ins w:id="278" w:author="Ericsson_CQ" w:date="2023-04-06T14:00:00Z">
        <w:del w:id="279" w:author="Chris Pudney 21" w:date="2023-04-18T17:54:00Z">
          <w:r w:rsidR="003470F8" w:rsidDel="00FE602C">
            <w:delText xml:space="preserve">an </w:delText>
          </w:r>
        </w:del>
      </w:ins>
      <w:ins w:id="280" w:author="Ericsson_CQ" w:date="2023-04-05T15:11:00Z">
        <w:del w:id="281" w:author="Chris Pudney 21" w:date="2023-04-18T17:54:00Z">
          <w:r w:rsidDel="00FE602C">
            <w:delText xml:space="preserve">indication that PEI is prohibited if paging subgrouping </w:delText>
          </w:r>
          <w:r w:rsidRPr="001B7C50" w:rsidDel="00FE602C">
            <w:delText>based on the UE</w:delText>
          </w:r>
          <w:r w:rsidDel="00FE602C">
            <w:delText>’</w:delText>
          </w:r>
          <w:r w:rsidRPr="001B7C50" w:rsidDel="00FE602C">
            <w:delText>s temporary ID is</w:delText>
          </w:r>
          <w:r w:rsidDel="00FE602C">
            <w:delText xml:space="preserve"> deployed in the network. </w:delText>
          </w:r>
        </w:del>
      </w:ins>
    </w:p>
    <w:p w14:paraId="7D8AA941" w14:textId="38FA5C2B" w:rsidR="0009752B" w:rsidRPr="001B7C50" w:rsidRDefault="0009752B" w:rsidP="0009752B">
      <w:pPr>
        <w:pStyle w:val="B1"/>
        <w:rPr>
          <w:ins w:id="282" w:author="Ericsson_CQ" w:date="2023-04-05T15:11:00Z"/>
        </w:rPr>
      </w:pPr>
      <w:ins w:id="283" w:author="Ericsson_CQ" w:date="2023-04-05T15:11:00Z">
        <w:r>
          <w:t>-</w:t>
        </w:r>
        <w:r>
          <w:tab/>
        </w:r>
        <w:del w:id="284" w:author="Chris Pudney 21" w:date="2023-04-18T17:52:00Z">
          <w:r w:rsidDel="00FE602C">
            <w:delText>For NG-RAN triggered Paging Request in RRC_INACTIVE state, the NG-RAN does not apply the PEI function when there is emergency PDU session in the UE context in NG-RAN</w:delText>
          </w:r>
        </w:del>
        <w:r>
          <w:t>.</w:t>
        </w:r>
      </w:ins>
    </w:p>
    <w:p w14:paraId="4290ADE4" w14:textId="77777777" w:rsidR="0009752B" w:rsidRDefault="0009752B" w:rsidP="00D14CC0">
      <w:pPr>
        <w:pStyle w:val="Heading3"/>
      </w:pPr>
    </w:p>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6" w:author="Chris Pudney 21" w:date="2023-04-18T17:58:00Z" w:initials="CDP 21">
    <w:p w14:paraId="2ED5E10B" w14:textId="21CFE27B" w:rsidR="006A4EF4" w:rsidRDefault="006A4EF4">
      <w:pPr>
        <w:pStyle w:val="CommentText"/>
      </w:pPr>
      <w:r>
        <w:rPr>
          <w:rStyle w:val="CommentReference"/>
        </w:rPr>
        <w:annotationRef/>
      </w:r>
      <w:r>
        <w:rPr>
          <w:noProof/>
        </w:rPr>
        <w:t xml:space="preserve">The previous wording meant that "the UE shall not obey TS 24.501" !!!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D5E1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58DB" w16cex:dateUtc="2023-04-18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5E10B" w16cid:durableId="27E958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52EF9" w14:textId="77777777" w:rsidR="001B211D" w:rsidRDefault="001B211D">
      <w:r>
        <w:separator/>
      </w:r>
    </w:p>
  </w:endnote>
  <w:endnote w:type="continuationSeparator" w:id="0">
    <w:p w14:paraId="2A43CE30" w14:textId="77777777" w:rsidR="001B211D" w:rsidRDefault="001B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E3D5B" w14:textId="77777777" w:rsidR="005C1F4C" w:rsidRDefault="005C1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3E41" w14:textId="4DE44340" w:rsidR="005C1F4C" w:rsidRDefault="005C1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114E" w14:textId="77777777" w:rsidR="005C1F4C" w:rsidRDefault="005C1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44653" w14:textId="77777777" w:rsidR="001B211D" w:rsidRDefault="001B211D">
      <w:r>
        <w:separator/>
      </w:r>
    </w:p>
  </w:footnote>
  <w:footnote w:type="continuationSeparator" w:id="0">
    <w:p w14:paraId="2AC12D30" w14:textId="77777777" w:rsidR="001B211D" w:rsidRDefault="001B2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A3E52" w14:textId="77777777" w:rsidR="005C1F4C" w:rsidRDefault="005C1F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E9A96" w14:textId="77777777" w:rsidR="005C1F4C" w:rsidRDefault="005C1F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702061"/>
    <w:multiLevelType w:val="hybridMultilevel"/>
    <w:tmpl w:val="FFD63B56"/>
    <w:lvl w:ilvl="0" w:tplc="F968966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258834">
    <w:abstractNumId w:val="10"/>
  </w:num>
  <w:num w:numId="2" w16cid:durableId="1688405231">
    <w:abstractNumId w:val="13"/>
  </w:num>
  <w:num w:numId="3" w16cid:durableId="1679578829">
    <w:abstractNumId w:val="11"/>
  </w:num>
  <w:num w:numId="4" w16cid:durableId="218707452">
    <w:abstractNumId w:val="14"/>
  </w:num>
  <w:num w:numId="5" w16cid:durableId="720246872">
    <w:abstractNumId w:val="12"/>
  </w:num>
  <w:num w:numId="6" w16cid:durableId="1260603117">
    <w:abstractNumId w:val="9"/>
  </w:num>
  <w:num w:numId="7" w16cid:durableId="1035038841">
    <w:abstractNumId w:val="7"/>
  </w:num>
  <w:num w:numId="8" w16cid:durableId="1617171982">
    <w:abstractNumId w:val="6"/>
  </w:num>
  <w:num w:numId="9" w16cid:durableId="1536432428">
    <w:abstractNumId w:val="5"/>
  </w:num>
  <w:num w:numId="10" w16cid:durableId="1440298348">
    <w:abstractNumId w:val="4"/>
  </w:num>
  <w:num w:numId="11" w16cid:durableId="698311017">
    <w:abstractNumId w:val="8"/>
  </w:num>
  <w:num w:numId="12" w16cid:durableId="740761727">
    <w:abstractNumId w:val="3"/>
  </w:num>
  <w:num w:numId="13" w16cid:durableId="140851928">
    <w:abstractNumId w:val="2"/>
  </w:num>
  <w:num w:numId="14" w16cid:durableId="682166358">
    <w:abstractNumId w:val="1"/>
  </w:num>
  <w:num w:numId="15" w16cid:durableId="2121534604">
    <w:abstractNumId w:val="0"/>
  </w:num>
  <w:num w:numId="16" w16cid:durableId="671645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1">
    <w15:presenceInfo w15:providerId="None" w15:userId="Chris Pudney 21"/>
  </w15:person>
  <w15:person w15:author="Chris Pudney 22">
    <w15:presenceInfo w15:providerId="None" w15:userId="Chris Pudney 22"/>
  </w15:person>
  <w15:person w15:author="Ericsson_CQ">
    <w15:presenceInfo w15:providerId="None" w15:userId="Ericsson_CQ"/>
  </w15:person>
  <w15:person w15:author="MediaTek Inc.">
    <w15:presenceInfo w15:providerId="None" w15:userId="MediaTek Inc."/>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E1F"/>
    <w:rsid w:val="00002F30"/>
    <w:rsid w:val="0000359B"/>
    <w:rsid w:val="000074B1"/>
    <w:rsid w:val="00007C9F"/>
    <w:rsid w:val="00013DAB"/>
    <w:rsid w:val="0001541F"/>
    <w:rsid w:val="00022397"/>
    <w:rsid w:val="000229D6"/>
    <w:rsid w:val="000229DC"/>
    <w:rsid w:val="00022E4A"/>
    <w:rsid w:val="000235B7"/>
    <w:rsid w:val="0002519B"/>
    <w:rsid w:val="000258A8"/>
    <w:rsid w:val="00026E4B"/>
    <w:rsid w:val="00027251"/>
    <w:rsid w:val="000277C4"/>
    <w:rsid w:val="00031127"/>
    <w:rsid w:val="00031EC7"/>
    <w:rsid w:val="00032FD3"/>
    <w:rsid w:val="000347B4"/>
    <w:rsid w:val="000377A1"/>
    <w:rsid w:val="000401E3"/>
    <w:rsid w:val="000406DA"/>
    <w:rsid w:val="0004096B"/>
    <w:rsid w:val="00040FF8"/>
    <w:rsid w:val="0004206D"/>
    <w:rsid w:val="00043CB8"/>
    <w:rsid w:val="00043D2D"/>
    <w:rsid w:val="0004506A"/>
    <w:rsid w:val="000457F3"/>
    <w:rsid w:val="000463D9"/>
    <w:rsid w:val="00051406"/>
    <w:rsid w:val="00052CC9"/>
    <w:rsid w:val="0005321A"/>
    <w:rsid w:val="00053D4E"/>
    <w:rsid w:val="00055E0F"/>
    <w:rsid w:val="00062A43"/>
    <w:rsid w:val="00066E02"/>
    <w:rsid w:val="00067A0B"/>
    <w:rsid w:val="0007000A"/>
    <w:rsid w:val="0007081D"/>
    <w:rsid w:val="000745F8"/>
    <w:rsid w:val="00074A0C"/>
    <w:rsid w:val="00074A66"/>
    <w:rsid w:val="00074F53"/>
    <w:rsid w:val="000751FA"/>
    <w:rsid w:val="000769B7"/>
    <w:rsid w:val="000778D9"/>
    <w:rsid w:val="00080C84"/>
    <w:rsid w:val="00081611"/>
    <w:rsid w:val="00081B32"/>
    <w:rsid w:val="000820A6"/>
    <w:rsid w:val="000826BE"/>
    <w:rsid w:val="0008276B"/>
    <w:rsid w:val="0008466C"/>
    <w:rsid w:val="00084A5F"/>
    <w:rsid w:val="0009001E"/>
    <w:rsid w:val="00090042"/>
    <w:rsid w:val="00091845"/>
    <w:rsid w:val="00093478"/>
    <w:rsid w:val="0009555B"/>
    <w:rsid w:val="0009752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4DE5"/>
    <w:rsid w:val="000C6598"/>
    <w:rsid w:val="000C66FF"/>
    <w:rsid w:val="000C7E56"/>
    <w:rsid w:val="000D0DEC"/>
    <w:rsid w:val="000D16BC"/>
    <w:rsid w:val="000D27AB"/>
    <w:rsid w:val="000D44B3"/>
    <w:rsid w:val="000D4EB1"/>
    <w:rsid w:val="000D64F3"/>
    <w:rsid w:val="000D7660"/>
    <w:rsid w:val="000E257A"/>
    <w:rsid w:val="000E4AEF"/>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3F23"/>
    <w:rsid w:val="00135371"/>
    <w:rsid w:val="001356E2"/>
    <w:rsid w:val="0013604E"/>
    <w:rsid w:val="001420EB"/>
    <w:rsid w:val="001427CE"/>
    <w:rsid w:val="001431D2"/>
    <w:rsid w:val="00143633"/>
    <w:rsid w:val="001436A1"/>
    <w:rsid w:val="00145D43"/>
    <w:rsid w:val="001464C1"/>
    <w:rsid w:val="001509E2"/>
    <w:rsid w:val="001524A6"/>
    <w:rsid w:val="00154B93"/>
    <w:rsid w:val="00154D91"/>
    <w:rsid w:val="001550A2"/>
    <w:rsid w:val="00155D22"/>
    <w:rsid w:val="00161FA9"/>
    <w:rsid w:val="00162277"/>
    <w:rsid w:val="001633DF"/>
    <w:rsid w:val="00163D28"/>
    <w:rsid w:val="00166AC6"/>
    <w:rsid w:val="0017272F"/>
    <w:rsid w:val="001733A7"/>
    <w:rsid w:val="00180064"/>
    <w:rsid w:val="0019095C"/>
    <w:rsid w:val="001921A7"/>
    <w:rsid w:val="00192994"/>
    <w:rsid w:val="00192C46"/>
    <w:rsid w:val="001939AA"/>
    <w:rsid w:val="00195023"/>
    <w:rsid w:val="00196396"/>
    <w:rsid w:val="001A08B3"/>
    <w:rsid w:val="001A10CD"/>
    <w:rsid w:val="001A1409"/>
    <w:rsid w:val="001A2382"/>
    <w:rsid w:val="001A3D79"/>
    <w:rsid w:val="001A573F"/>
    <w:rsid w:val="001A71F1"/>
    <w:rsid w:val="001A7A7B"/>
    <w:rsid w:val="001A7B60"/>
    <w:rsid w:val="001B0B56"/>
    <w:rsid w:val="001B0B62"/>
    <w:rsid w:val="001B0F21"/>
    <w:rsid w:val="001B10EC"/>
    <w:rsid w:val="001B1DE0"/>
    <w:rsid w:val="001B211D"/>
    <w:rsid w:val="001B52F0"/>
    <w:rsid w:val="001B63AE"/>
    <w:rsid w:val="001B7A65"/>
    <w:rsid w:val="001C01E4"/>
    <w:rsid w:val="001C4F9D"/>
    <w:rsid w:val="001C4FCC"/>
    <w:rsid w:val="001C51FF"/>
    <w:rsid w:val="001C56A8"/>
    <w:rsid w:val="001D07D7"/>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0C6A"/>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6EAD"/>
    <w:rsid w:val="002673C9"/>
    <w:rsid w:val="002707E4"/>
    <w:rsid w:val="00270BA0"/>
    <w:rsid w:val="0027195D"/>
    <w:rsid w:val="00271FFE"/>
    <w:rsid w:val="00272109"/>
    <w:rsid w:val="00274E9C"/>
    <w:rsid w:val="00275D12"/>
    <w:rsid w:val="00277345"/>
    <w:rsid w:val="00277BAA"/>
    <w:rsid w:val="00282040"/>
    <w:rsid w:val="002837FD"/>
    <w:rsid w:val="00284FEB"/>
    <w:rsid w:val="002850F1"/>
    <w:rsid w:val="00285573"/>
    <w:rsid w:val="002860C4"/>
    <w:rsid w:val="002868BB"/>
    <w:rsid w:val="00290AA0"/>
    <w:rsid w:val="00291BC2"/>
    <w:rsid w:val="00291EB2"/>
    <w:rsid w:val="00293230"/>
    <w:rsid w:val="00294272"/>
    <w:rsid w:val="00295F9B"/>
    <w:rsid w:val="0029637C"/>
    <w:rsid w:val="00296A54"/>
    <w:rsid w:val="0029724E"/>
    <w:rsid w:val="00297C3E"/>
    <w:rsid w:val="00297E72"/>
    <w:rsid w:val="002A16A2"/>
    <w:rsid w:val="002A1ED8"/>
    <w:rsid w:val="002A75EE"/>
    <w:rsid w:val="002B126B"/>
    <w:rsid w:val="002B5741"/>
    <w:rsid w:val="002B5857"/>
    <w:rsid w:val="002C13CC"/>
    <w:rsid w:val="002C1CCD"/>
    <w:rsid w:val="002C37C4"/>
    <w:rsid w:val="002C6169"/>
    <w:rsid w:val="002C7ED5"/>
    <w:rsid w:val="002C7F4B"/>
    <w:rsid w:val="002D0F52"/>
    <w:rsid w:val="002D45C3"/>
    <w:rsid w:val="002D4E43"/>
    <w:rsid w:val="002D76C2"/>
    <w:rsid w:val="002E1070"/>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257"/>
    <w:rsid w:val="00317803"/>
    <w:rsid w:val="00320919"/>
    <w:rsid w:val="00320DFF"/>
    <w:rsid w:val="00320E70"/>
    <w:rsid w:val="0032111F"/>
    <w:rsid w:val="00321495"/>
    <w:rsid w:val="0032155B"/>
    <w:rsid w:val="003216EB"/>
    <w:rsid w:val="00321EEE"/>
    <w:rsid w:val="00323F06"/>
    <w:rsid w:val="00325BBD"/>
    <w:rsid w:val="003263E9"/>
    <w:rsid w:val="00326EC9"/>
    <w:rsid w:val="00331FF8"/>
    <w:rsid w:val="00336407"/>
    <w:rsid w:val="00337562"/>
    <w:rsid w:val="00340EE9"/>
    <w:rsid w:val="00340FCD"/>
    <w:rsid w:val="00341DAA"/>
    <w:rsid w:val="003470F8"/>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77CEE"/>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C42A2"/>
    <w:rsid w:val="003C6ED1"/>
    <w:rsid w:val="003D188E"/>
    <w:rsid w:val="003D32BF"/>
    <w:rsid w:val="003D5C7C"/>
    <w:rsid w:val="003D6A60"/>
    <w:rsid w:val="003D74C3"/>
    <w:rsid w:val="003E0959"/>
    <w:rsid w:val="003E13AB"/>
    <w:rsid w:val="003E168C"/>
    <w:rsid w:val="003E1A36"/>
    <w:rsid w:val="003E30AE"/>
    <w:rsid w:val="003E51EA"/>
    <w:rsid w:val="003E5679"/>
    <w:rsid w:val="003E6D53"/>
    <w:rsid w:val="003E7F5A"/>
    <w:rsid w:val="003F0E97"/>
    <w:rsid w:val="003F2BC7"/>
    <w:rsid w:val="003F35B8"/>
    <w:rsid w:val="003F6828"/>
    <w:rsid w:val="003F781E"/>
    <w:rsid w:val="00400582"/>
    <w:rsid w:val="00400B50"/>
    <w:rsid w:val="00401B6F"/>
    <w:rsid w:val="00402418"/>
    <w:rsid w:val="0040303A"/>
    <w:rsid w:val="004045B3"/>
    <w:rsid w:val="00405179"/>
    <w:rsid w:val="00406EE2"/>
    <w:rsid w:val="00410371"/>
    <w:rsid w:val="0041076B"/>
    <w:rsid w:val="00410CD0"/>
    <w:rsid w:val="0041152F"/>
    <w:rsid w:val="0041267F"/>
    <w:rsid w:val="00412D8D"/>
    <w:rsid w:val="00414F19"/>
    <w:rsid w:val="00415A40"/>
    <w:rsid w:val="00421471"/>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563EB"/>
    <w:rsid w:val="0046091D"/>
    <w:rsid w:val="00464054"/>
    <w:rsid w:val="004723B8"/>
    <w:rsid w:val="00474741"/>
    <w:rsid w:val="00475B3B"/>
    <w:rsid w:val="00477CC2"/>
    <w:rsid w:val="00481611"/>
    <w:rsid w:val="00484D3E"/>
    <w:rsid w:val="0048579A"/>
    <w:rsid w:val="0048742C"/>
    <w:rsid w:val="0049001B"/>
    <w:rsid w:val="00490E13"/>
    <w:rsid w:val="00491A95"/>
    <w:rsid w:val="004932D8"/>
    <w:rsid w:val="00494893"/>
    <w:rsid w:val="004958E5"/>
    <w:rsid w:val="004A3797"/>
    <w:rsid w:val="004A42CE"/>
    <w:rsid w:val="004A46C4"/>
    <w:rsid w:val="004A4A99"/>
    <w:rsid w:val="004A653A"/>
    <w:rsid w:val="004A7384"/>
    <w:rsid w:val="004A783F"/>
    <w:rsid w:val="004B0423"/>
    <w:rsid w:val="004B07AC"/>
    <w:rsid w:val="004B0F70"/>
    <w:rsid w:val="004B5191"/>
    <w:rsid w:val="004B7028"/>
    <w:rsid w:val="004B75B7"/>
    <w:rsid w:val="004B7FE2"/>
    <w:rsid w:val="004C0B56"/>
    <w:rsid w:val="004C1EA4"/>
    <w:rsid w:val="004C2D80"/>
    <w:rsid w:val="004C6A27"/>
    <w:rsid w:val="004C771D"/>
    <w:rsid w:val="004C7901"/>
    <w:rsid w:val="004D07A0"/>
    <w:rsid w:val="004D3621"/>
    <w:rsid w:val="004D53BF"/>
    <w:rsid w:val="004E0E71"/>
    <w:rsid w:val="004E3BB8"/>
    <w:rsid w:val="004E640A"/>
    <w:rsid w:val="004E794B"/>
    <w:rsid w:val="004F01AA"/>
    <w:rsid w:val="004F1912"/>
    <w:rsid w:val="004F35CA"/>
    <w:rsid w:val="004F3A4B"/>
    <w:rsid w:val="00500C94"/>
    <w:rsid w:val="0050546E"/>
    <w:rsid w:val="00506C8A"/>
    <w:rsid w:val="00511B78"/>
    <w:rsid w:val="005120B4"/>
    <w:rsid w:val="00513381"/>
    <w:rsid w:val="00513BC7"/>
    <w:rsid w:val="0051580D"/>
    <w:rsid w:val="00515C40"/>
    <w:rsid w:val="005169A2"/>
    <w:rsid w:val="00521D5D"/>
    <w:rsid w:val="00522318"/>
    <w:rsid w:val="00524A91"/>
    <w:rsid w:val="00530740"/>
    <w:rsid w:val="00530742"/>
    <w:rsid w:val="0053195A"/>
    <w:rsid w:val="00532F86"/>
    <w:rsid w:val="005336FA"/>
    <w:rsid w:val="0053410F"/>
    <w:rsid w:val="0053771F"/>
    <w:rsid w:val="00547111"/>
    <w:rsid w:val="00551371"/>
    <w:rsid w:val="00553321"/>
    <w:rsid w:val="00553357"/>
    <w:rsid w:val="00553E27"/>
    <w:rsid w:val="00553E64"/>
    <w:rsid w:val="00560217"/>
    <w:rsid w:val="0056171C"/>
    <w:rsid w:val="00567431"/>
    <w:rsid w:val="00571030"/>
    <w:rsid w:val="00571519"/>
    <w:rsid w:val="00572B96"/>
    <w:rsid w:val="00572ED3"/>
    <w:rsid w:val="0057311D"/>
    <w:rsid w:val="00575898"/>
    <w:rsid w:val="00575BDB"/>
    <w:rsid w:val="0057751A"/>
    <w:rsid w:val="00582AA6"/>
    <w:rsid w:val="00583CF0"/>
    <w:rsid w:val="00584D1B"/>
    <w:rsid w:val="0058720E"/>
    <w:rsid w:val="00590B68"/>
    <w:rsid w:val="00590DE9"/>
    <w:rsid w:val="00592D74"/>
    <w:rsid w:val="00593907"/>
    <w:rsid w:val="00594B3C"/>
    <w:rsid w:val="00595283"/>
    <w:rsid w:val="005953B1"/>
    <w:rsid w:val="005A0173"/>
    <w:rsid w:val="005A033E"/>
    <w:rsid w:val="005A43DC"/>
    <w:rsid w:val="005B3911"/>
    <w:rsid w:val="005B7522"/>
    <w:rsid w:val="005B76DE"/>
    <w:rsid w:val="005C0F83"/>
    <w:rsid w:val="005C1F4C"/>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640"/>
    <w:rsid w:val="00631BDC"/>
    <w:rsid w:val="006331E3"/>
    <w:rsid w:val="00635642"/>
    <w:rsid w:val="00635B07"/>
    <w:rsid w:val="0063674B"/>
    <w:rsid w:val="00641F6B"/>
    <w:rsid w:val="00641FCC"/>
    <w:rsid w:val="00644599"/>
    <w:rsid w:val="00644EAB"/>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1A42"/>
    <w:rsid w:val="00683F9B"/>
    <w:rsid w:val="00684866"/>
    <w:rsid w:val="0069093C"/>
    <w:rsid w:val="00692014"/>
    <w:rsid w:val="00692610"/>
    <w:rsid w:val="006940FD"/>
    <w:rsid w:val="00695808"/>
    <w:rsid w:val="006A0FC3"/>
    <w:rsid w:val="006A1734"/>
    <w:rsid w:val="006A4620"/>
    <w:rsid w:val="006A4EF4"/>
    <w:rsid w:val="006A5036"/>
    <w:rsid w:val="006A64A1"/>
    <w:rsid w:val="006B08F5"/>
    <w:rsid w:val="006B0F6C"/>
    <w:rsid w:val="006B4419"/>
    <w:rsid w:val="006B46FB"/>
    <w:rsid w:val="006C3CB8"/>
    <w:rsid w:val="006C57F4"/>
    <w:rsid w:val="006C7E54"/>
    <w:rsid w:val="006D0479"/>
    <w:rsid w:val="006D1301"/>
    <w:rsid w:val="006D291B"/>
    <w:rsid w:val="006D296A"/>
    <w:rsid w:val="006D4060"/>
    <w:rsid w:val="006D6C98"/>
    <w:rsid w:val="006E21FB"/>
    <w:rsid w:val="006E273F"/>
    <w:rsid w:val="006F27D9"/>
    <w:rsid w:val="006F311B"/>
    <w:rsid w:val="006F363F"/>
    <w:rsid w:val="006F3BED"/>
    <w:rsid w:val="006F62E2"/>
    <w:rsid w:val="006F749C"/>
    <w:rsid w:val="00700818"/>
    <w:rsid w:val="00700C73"/>
    <w:rsid w:val="00701C41"/>
    <w:rsid w:val="0070436F"/>
    <w:rsid w:val="00705E84"/>
    <w:rsid w:val="0071007A"/>
    <w:rsid w:val="00710221"/>
    <w:rsid w:val="00713ECA"/>
    <w:rsid w:val="00717E07"/>
    <w:rsid w:val="00721820"/>
    <w:rsid w:val="00721CB1"/>
    <w:rsid w:val="007233A2"/>
    <w:rsid w:val="00724DD4"/>
    <w:rsid w:val="00735C1C"/>
    <w:rsid w:val="00736790"/>
    <w:rsid w:val="0074589B"/>
    <w:rsid w:val="00751394"/>
    <w:rsid w:val="0075215F"/>
    <w:rsid w:val="007546A1"/>
    <w:rsid w:val="00755249"/>
    <w:rsid w:val="007558B8"/>
    <w:rsid w:val="00756635"/>
    <w:rsid w:val="00757D45"/>
    <w:rsid w:val="007606E4"/>
    <w:rsid w:val="00762C15"/>
    <w:rsid w:val="007636A7"/>
    <w:rsid w:val="00764385"/>
    <w:rsid w:val="00765382"/>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5995"/>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1182"/>
    <w:rsid w:val="007D204C"/>
    <w:rsid w:val="007D2719"/>
    <w:rsid w:val="007D29E2"/>
    <w:rsid w:val="007D3038"/>
    <w:rsid w:val="007D38CA"/>
    <w:rsid w:val="007D4F0D"/>
    <w:rsid w:val="007D6719"/>
    <w:rsid w:val="007D6A07"/>
    <w:rsid w:val="007E0506"/>
    <w:rsid w:val="007E19AB"/>
    <w:rsid w:val="007E2958"/>
    <w:rsid w:val="007E333E"/>
    <w:rsid w:val="007E38D5"/>
    <w:rsid w:val="007E6714"/>
    <w:rsid w:val="007F0B5A"/>
    <w:rsid w:val="007F1DF9"/>
    <w:rsid w:val="007F58E4"/>
    <w:rsid w:val="007F659D"/>
    <w:rsid w:val="007F7259"/>
    <w:rsid w:val="007F76B9"/>
    <w:rsid w:val="007F78F9"/>
    <w:rsid w:val="008003CC"/>
    <w:rsid w:val="00801379"/>
    <w:rsid w:val="00802F8D"/>
    <w:rsid w:val="008039ED"/>
    <w:rsid w:val="008040A8"/>
    <w:rsid w:val="008058B4"/>
    <w:rsid w:val="00810559"/>
    <w:rsid w:val="00812266"/>
    <w:rsid w:val="008133A8"/>
    <w:rsid w:val="00813611"/>
    <w:rsid w:val="008143D4"/>
    <w:rsid w:val="008153EE"/>
    <w:rsid w:val="00821AE7"/>
    <w:rsid w:val="00825085"/>
    <w:rsid w:val="00825972"/>
    <w:rsid w:val="0082678D"/>
    <w:rsid w:val="008279FA"/>
    <w:rsid w:val="00833F2C"/>
    <w:rsid w:val="00835653"/>
    <w:rsid w:val="00836437"/>
    <w:rsid w:val="00836878"/>
    <w:rsid w:val="00836EC5"/>
    <w:rsid w:val="00837197"/>
    <w:rsid w:val="008375A8"/>
    <w:rsid w:val="00837F40"/>
    <w:rsid w:val="0084071D"/>
    <w:rsid w:val="00843717"/>
    <w:rsid w:val="008455C4"/>
    <w:rsid w:val="0084768B"/>
    <w:rsid w:val="008476B6"/>
    <w:rsid w:val="0085530E"/>
    <w:rsid w:val="00860F90"/>
    <w:rsid w:val="00861A1B"/>
    <w:rsid w:val="008626E7"/>
    <w:rsid w:val="008627AC"/>
    <w:rsid w:val="00864878"/>
    <w:rsid w:val="008679CA"/>
    <w:rsid w:val="00870454"/>
    <w:rsid w:val="00870EE7"/>
    <w:rsid w:val="00872596"/>
    <w:rsid w:val="0087393E"/>
    <w:rsid w:val="0087498D"/>
    <w:rsid w:val="00875FAD"/>
    <w:rsid w:val="00876316"/>
    <w:rsid w:val="008804AD"/>
    <w:rsid w:val="008809C0"/>
    <w:rsid w:val="008810C9"/>
    <w:rsid w:val="008821E7"/>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C3E55"/>
    <w:rsid w:val="008D1A3D"/>
    <w:rsid w:val="008D1D6A"/>
    <w:rsid w:val="008D2514"/>
    <w:rsid w:val="008D2E53"/>
    <w:rsid w:val="008D5569"/>
    <w:rsid w:val="008D72B5"/>
    <w:rsid w:val="008D7CB3"/>
    <w:rsid w:val="008E0324"/>
    <w:rsid w:val="008E185C"/>
    <w:rsid w:val="008E2C72"/>
    <w:rsid w:val="008E41AF"/>
    <w:rsid w:val="008E430A"/>
    <w:rsid w:val="008F1EBA"/>
    <w:rsid w:val="008F33E6"/>
    <w:rsid w:val="008F3789"/>
    <w:rsid w:val="008F3BB7"/>
    <w:rsid w:val="008F5576"/>
    <w:rsid w:val="008F5D81"/>
    <w:rsid w:val="008F686C"/>
    <w:rsid w:val="00901616"/>
    <w:rsid w:val="00902FC5"/>
    <w:rsid w:val="009041E1"/>
    <w:rsid w:val="00905C56"/>
    <w:rsid w:val="009100C4"/>
    <w:rsid w:val="00910C84"/>
    <w:rsid w:val="009118DF"/>
    <w:rsid w:val="00913F2E"/>
    <w:rsid w:val="0091467C"/>
    <w:rsid w:val="00914756"/>
    <w:rsid w:val="009148DE"/>
    <w:rsid w:val="00916D2E"/>
    <w:rsid w:val="00917805"/>
    <w:rsid w:val="009201F8"/>
    <w:rsid w:val="009206E7"/>
    <w:rsid w:val="00921D1C"/>
    <w:rsid w:val="00922004"/>
    <w:rsid w:val="00922E63"/>
    <w:rsid w:val="009259E3"/>
    <w:rsid w:val="00925B78"/>
    <w:rsid w:val="00925FBE"/>
    <w:rsid w:val="009269D9"/>
    <w:rsid w:val="00930246"/>
    <w:rsid w:val="00930CA8"/>
    <w:rsid w:val="00932CA3"/>
    <w:rsid w:val="009340EE"/>
    <w:rsid w:val="00936FC4"/>
    <w:rsid w:val="009402B2"/>
    <w:rsid w:val="00941756"/>
    <w:rsid w:val="00941999"/>
    <w:rsid w:val="00941E1C"/>
    <w:rsid w:val="00941E30"/>
    <w:rsid w:val="0094222E"/>
    <w:rsid w:val="009464F3"/>
    <w:rsid w:val="00946A31"/>
    <w:rsid w:val="009505BF"/>
    <w:rsid w:val="00951F36"/>
    <w:rsid w:val="00954943"/>
    <w:rsid w:val="009628FC"/>
    <w:rsid w:val="00962E3D"/>
    <w:rsid w:val="00964C6C"/>
    <w:rsid w:val="009653E7"/>
    <w:rsid w:val="00967806"/>
    <w:rsid w:val="009679A1"/>
    <w:rsid w:val="00970A4A"/>
    <w:rsid w:val="00971EBA"/>
    <w:rsid w:val="00972C22"/>
    <w:rsid w:val="009777D9"/>
    <w:rsid w:val="00980256"/>
    <w:rsid w:val="00983C58"/>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5FCB"/>
    <w:rsid w:val="009A6A78"/>
    <w:rsid w:val="009A7909"/>
    <w:rsid w:val="009B005F"/>
    <w:rsid w:val="009B38E8"/>
    <w:rsid w:val="009B3F88"/>
    <w:rsid w:val="009B40B2"/>
    <w:rsid w:val="009B5593"/>
    <w:rsid w:val="009B5635"/>
    <w:rsid w:val="009B615B"/>
    <w:rsid w:val="009B717B"/>
    <w:rsid w:val="009C2042"/>
    <w:rsid w:val="009C23E8"/>
    <w:rsid w:val="009C2F3E"/>
    <w:rsid w:val="009C3395"/>
    <w:rsid w:val="009C3CD7"/>
    <w:rsid w:val="009C48A9"/>
    <w:rsid w:val="009C64F0"/>
    <w:rsid w:val="009D04E2"/>
    <w:rsid w:val="009D067D"/>
    <w:rsid w:val="009D1BC1"/>
    <w:rsid w:val="009D233E"/>
    <w:rsid w:val="009D2A81"/>
    <w:rsid w:val="009D2F9F"/>
    <w:rsid w:val="009D47DB"/>
    <w:rsid w:val="009D4DC0"/>
    <w:rsid w:val="009D74FA"/>
    <w:rsid w:val="009D78F7"/>
    <w:rsid w:val="009E09AD"/>
    <w:rsid w:val="009E1EA8"/>
    <w:rsid w:val="009E238E"/>
    <w:rsid w:val="009E3297"/>
    <w:rsid w:val="009E6FD3"/>
    <w:rsid w:val="009F04EA"/>
    <w:rsid w:val="009F2530"/>
    <w:rsid w:val="009F40D4"/>
    <w:rsid w:val="009F5F64"/>
    <w:rsid w:val="009F734F"/>
    <w:rsid w:val="009F7D05"/>
    <w:rsid w:val="00A00519"/>
    <w:rsid w:val="00A0139D"/>
    <w:rsid w:val="00A019DC"/>
    <w:rsid w:val="00A13C40"/>
    <w:rsid w:val="00A13F0C"/>
    <w:rsid w:val="00A17063"/>
    <w:rsid w:val="00A2352F"/>
    <w:rsid w:val="00A246B6"/>
    <w:rsid w:val="00A24876"/>
    <w:rsid w:val="00A27675"/>
    <w:rsid w:val="00A32F17"/>
    <w:rsid w:val="00A33A5B"/>
    <w:rsid w:val="00A34451"/>
    <w:rsid w:val="00A42A31"/>
    <w:rsid w:val="00A439B7"/>
    <w:rsid w:val="00A4407D"/>
    <w:rsid w:val="00A443A8"/>
    <w:rsid w:val="00A454CF"/>
    <w:rsid w:val="00A47E70"/>
    <w:rsid w:val="00A50CF0"/>
    <w:rsid w:val="00A53A76"/>
    <w:rsid w:val="00A54431"/>
    <w:rsid w:val="00A554AF"/>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9B0"/>
    <w:rsid w:val="00A97E34"/>
    <w:rsid w:val="00AA01A5"/>
    <w:rsid w:val="00AA06B4"/>
    <w:rsid w:val="00AA2CBC"/>
    <w:rsid w:val="00AA3E24"/>
    <w:rsid w:val="00AB6712"/>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D6A6F"/>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D0B"/>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4FC"/>
    <w:rsid w:val="00B42C15"/>
    <w:rsid w:val="00B47057"/>
    <w:rsid w:val="00B54A63"/>
    <w:rsid w:val="00B553A4"/>
    <w:rsid w:val="00B5609F"/>
    <w:rsid w:val="00B649F1"/>
    <w:rsid w:val="00B66187"/>
    <w:rsid w:val="00B67B97"/>
    <w:rsid w:val="00B71594"/>
    <w:rsid w:val="00B73775"/>
    <w:rsid w:val="00B74FDB"/>
    <w:rsid w:val="00B8219B"/>
    <w:rsid w:val="00B82488"/>
    <w:rsid w:val="00B9218D"/>
    <w:rsid w:val="00B9270B"/>
    <w:rsid w:val="00B93DA0"/>
    <w:rsid w:val="00B9487F"/>
    <w:rsid w:val="00B94A81"/>
    <w:rsid w:val="00B95A90"/>
    <w:rsid w:val="00B95FEC"/>
    <w:rsid w:val="00B968C8"/>
    <w:rsid w:val="00B971AD"/>
    <w:rsid w:val="00BA2694"/>
    <w:rsid w:val="00BA28B9"/>
    <w:rsid w:val="00BA3014"/>
    <w:rsid w:val="00BA3EC5"/>
    <w:rsid w:val="00BA51D9"/>
    <w:rsid w:val="00BA7169"/>
    <w:rsid w:val="00BB4042"/>
    <w:rsid w:val="00BB5125"/>
    <w:rsid w:val="00BB5DFC"/>
    <w:rsid w:val="00BB738D"/>
    <w:rsid w:val="00BB765E"/>
    <w:rsid w:val="00BC17D2"/>
    <w:rsid w:val="00BC3A7A"/>
    <w:rsid w:val="00BC481F"/>
    <w:rsid w:val="00BC56AE"/>
    <w:rsid w:val="00BD137D"/>
    <w:rsid w:val="00BD1C5E"/>
    <w:rsid w:val="00BD1F80"/>
    <w:rsid w:val="00BD279D"/>
    <w:rsid w:val="00BD283E"/>
    <w:rsid w:val="00BD38EE"/>
    <w:rsid w:val="00BD3C2E"/>
    <w:rsid w:val="00BD4362"/>
    <w:rsid w:val="00BD4468"/>
    <w:rsid w:val="00BD5CD8"/>
    <w:rsid w:val="00BD66EC"/>
    <w:rsid w:val="00BD6BB8"/>
    <w:rsid w:val="00BE0B7C"/>
    <w:rsid w:val="00BE3729"/>
    <w:rsid w:val="00BE6D55"/>
    <w:rsid w:val="00BE714A"/>
    <w:rsid w:val="00BF0858"/>
    <w:rsid w:val="00BF1875"/>
    <w:rsid w:val="00BF1ABE"/>
    <w:rsid w:val="00BF2816"/>
    <w:rsid w:val="00BF6F35"/>
    <w:rsid w:val="00BF732C"/>
    <w:rsid w:val="00BF7957"/>
    <w:rsid w:val="00C02AA7"/>
    <w:rsid w:val="00C10C33"/>
    <w:rsid w:val="00C1300D"/>
    <w:rsid w:val="00C1536B"/>
    <w:rsid w:val="00C15B38"/>
    <w:rsid w:val="00C16581"/>
    <w:rsid w:val="00C20A0D"/>
    <w:rsid w:val="00C21D0E"/>
    <w:rsid w:val="00C23D97"/>
    <w:rsid w:val="00C2507D"/>
    <w:rsid w:val="00C33116"/>
    <w:rsid w:val="00C33187"/>
    <w:rsid w:val="00C34F87"/>
    <w:rsid w:val="00C425BB"/>
    <w:rsid w:val="00C45FE8"/>
    <w:rsid w:val="00C4718B"/>
    <w:rsid w:val="00C52CC7"/>
    <w:rsid w:val="00C53526"/>
    <w:rsid w:val="00C55935"/>
    <w:rsid w:val="00C60AA7"/>
    <w:rsid w:val="00C6316D"/>
    <w:rsid w:val="00C65062"/>
    <w:rsid w:val="00C66BA2"/>
    <w:rsid w:val="00C675CA"/>
    <w:rsid w:val="00C705F9"/>
    <w:rsid w:val="00C72332"/>
    <w:rsid w:val="00C728A6"/>
    <w:rsid w:val="00C72E1F"/>
    <w:rsid w:val="00C745E3"/>
    <w:rsid w:val="00C75500"/>
    <w:rsid w:val="00C7680B"/>
    <w:rsid w:val="00C8053F"/>
    <w:rsid w:val="00C83DD0"/>
    <w:rsid w:val="00C844DD"/>
    <w:rsid w:val="00C84D13"/>
    <w:rsid w:val="00C85DB9"/>
    <w:rsid w:val="00C85F02"/>
    <w:rsid w:val="00C9213A"/>
    <w:rsid w:val="00C948DE"/>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6A46"/>
    <w:rsid w:val="00CE774D"/>
    <w:rsid w:val="00CE77D6"/>
    <w:rsid w:val="00CF1226"/>
    <w:rsid w:val="00CF39D6"/>
    <w:rsid w:val="00CF5B42"/>
    <w:rsid w:val="00D02AC1"/>
    <w:rsid w:val="00D03F9A"/>
    <w:rsid w:val="00D06D51"/>
    <w:rsid w:val="00D14CC0"/>
    <w:rsid w:val="00D15B20"/>
    <w:rsid w:val="00D160ED"/>
    <w:rsid w:val="00D22B32"/>
    <w:rsid w:val="00D236A1"/>
    <w:rsid w:val="00D24991"/>
    <w:rsid w:val="00D25597"/>
    <w:rsid w:val="00D2683F"/>
    <w:rsid w:val="00D34FAA"/>
    <w:rsid w:val="00D35F4D"/>
    <w:rsid w:val="00D360B2"/>
    <w:rsid w:val="00D36B30"/>
    <w:rsid w:val="00D40AEE"/>
    <w:rsid w:val="00D42637"/>
    <w:rsid w:val="00D45D83"/>
    <w:rsid w:val="00D50255"/>
    <w:rsid w:val="00D50B2E"/>
    <w:rsid w:val="00D50E7F"/>
    <w:rsid w:val="00D51D84"/>
    <w:rsid w:val="00D557A8"/>
    <w:rsid w:val="00D61CC8"/>
    <w:rsid w:val="00D63C7C"/>
    <w:rsid w:val="00D63EFE"/>
    <w:rsid w:val="00D64092"/>
    <w:rsid w:val="00D6433E"/>
    <w:rsid w:val="00D655CA"/>
    <w:rsid w:val="00D65C56"/>
    <w:rsid w:val="00D66520"/>
    <w:rsid w:val="00D7162D"/>
    <w:rsid w:val="00D77877"/>
    <w:rsid w:val="00D8034C"/>
    <w:rsid w:val="00D80E9A"/>
    <w:rsid w:val="00D81319"/>
    <w:rsid w:val="00D917EB"/>
    <w:rsid w:val="00D92E23"/>
    <w:rsid w:val="00D9543D"/>
    <w:rsid w:val="00DA023F"/>
    <w:rsid w:val="00DA15BF"/>
    <w:rsid w:val="00DA3DB1"/>
    <w:rsid w:val="00DA6F42"/>
    <w:rsid w:val="00DA7161"/>
    <w:rsid w:val="00DA7460"/>
    <w:rsid w:val="00DA746E"/>
    <w:rsid w:val="00DA7C88"/>
    <w:rsid w:val="00DA7F2D"/>
    <w:rsid w:val="00DB00C0"/>
    <w:rsid w:val="00DB1054"/>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04F62"/>
    <w:rsid w:val="00E12522"/>
    <w:rsid w:val="00E13F3D"/>
    <w:rsid w:val="00E14488"/>
    <w:rsid w:val="00E144B6"/>
    <w:rsid w:val="00E15A83"/>
    <w:rsid w:val="00E1713C"/>
    <w:rsid w:val="00E215A9"/>
    <w:rsid w:val="00E22721"/>
    <w:rsid w:val="00E2278D"/>
    <w:rsid w:val="00E24530"/>
    <w:rsid w:val="00E26FA7"/>
    <w:rsid w:val="00E301A0"/>
    <w:rsid w:val="00E32431"/>
    <w:rsid w:val="00E32B83"/>
    <w:rsid w:val="00E34898"/>
    <w:rsid w:val="00E42B16"/>
    <w:rsid w:val="00E44209"/>
    <w:rsid w:val="00E4708F"/>
    <w:rsid w:val="00E5224C"/>
    <w:rsid w:val="00E544F2"/>
    <w:rsid w:val="00E54D37"/>
    <w:rsid w:val="00E54F6A"/>
    <w:rsid w:val="00E55FDF"/>
    <w:rsid w:val="00E61002"/>
    <w:rsid w:val="00E6192C"/>
    <w:rsid w:val="00E62EA2"/>
    <w:rsid w:val="00E63F69"/>
    <w:rsid w:val="00E6510B"/>
    <w:rsid w:val="00E6589F"/>
    <w:rsid w:val="00E663B5"/>
    <w:rsid w:val="00E665E6"/>
    <w:rsid w:val="00E6683C"/>
    <w:rsid w:val="00E7136C"/>
    <w:rsid w:val="00E72E07"/>
    <w:rsid w:val="00E72E76"/>
    <w:rsid w:val="00E81881"/>
    <w:rsid w:val="00E86850"/>
    <w:rsid w:val="00E868E9"/>
    <w:rsid w:val="00E87883"/>
    <w:rsid w:val="00E87A19"/>
    <w:rsid w:val="00E91226"/>
    <w:rsid w:val="00E9217D"/>
    <w:rsid w:val="00E9222E"/>
    <w:rsid w:val="00E92BFD"/>
    <w:rsid w:val="00E92C95"/>
    <w:rsid w:val="00E96389"/>
    <w:rsid w:val="00E96695"/>
    <w:rsid w:val="00E96801"/>
    <w:rsid w:val="00EA31DF"/>
    <w:rsid w:val="00EA48FE"/>
    <w:rsid w:val="00EB09B7"/>
    <w:rsid w:val="00EB3B63"/>
    <w:rsid w:val="00EC001C"/>
    <w:rsid w:val="00EC1974"/>
    <w:rsid w:val="00EC1AEA"/>
    <w:rsid w:val="00EC2014"/>
    <w:rsid w:val="00EC2B3C"/>
    <w:rsid w:val="00EC3AFB"/>
    <w:rsid w:val="00EC3E23"/>
    <w:rsid w:val="00EC5A26"/>
    <w:rsid w:val="00ED1A31"/>
    <w:rsid w:val="00ED30D2"/>
    <w:rsid w:val="00ED377B"/>
    <w:rsid w:val="00ED3C72"/>
    <w:rsid w:val="00ED6EBF"/>
    <w:rsid w:val="00ED7287"/>
    <w:rsid w:val="00EE0A97"/>
    <w:rsid w:val="00EE46CF"/>
    <w:rsid w:val="00EE500E"/>
    <w:rsid w:val="00EE5D0A"/>
    <w:rsid w:val="00EE5DEB"/>
    <w:rsid w:val="00EE692B"/>
    <w:rsid w:val="00EE7D7C"/>
    <w:rsid w:val="00EF0C91"/>
    <w:rsid w:val="00EF3B7A"/>
    <w:rsid w:val="00F01363"/>
    <w:rsid w:val="00F01A3C"/>
    <w:rsid w:val="00F047E2"/>
    <w:rsid w:val="00F05BBE"/>
    <w:rsid w:val="00F06797"/>
    <w:rsid w:val="00F06F4A"/>
    <w:rsid w:val="00F06F84"/>
    <w:rsid w:val="00F12099"/>
    <w:rsid w:val="00F13411"/>
    <w:rsid w:val="00F1504F"/>
    <w:rsid w:val="00F2008A"/>
    <w:rsid w:val="00F211C5"/>
    <w:rsid w:val="00F220AC"/>
    <w:rsid w:val="00F22B4A"/>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8B2"/>
    <w:rsid w:val="00F67CAC"/>
    <w:rsid w:val="00F70C78"/>
    <w:rsid w:val="00F70E72"/>
    <w:rsid w:val="00F70F33"/>
    <w:rsid w:val="00F714F9"/>
    <w:rsid w:val="00F722FF"/>
    <w:rsid w:val="00F76A47"/>
    <w:rsid w:val="00F7702D"/>
    <w:rsid w:val="00F817FE"/>
    <w:rsid w:val="00F81F7B"/>
    <w:rsid w:val="00F842E4"/>
    <w:rsid w:val="00F9106B"/>
    <w:rsid w:val="00F93FE4"/>
    <w:rsid w:val="00F94C23"/>
    <w:rsid w:val="00FA11EF"/>
    <w:rsid w:val="00FA3A35"/>
    <w:rsid w:val="00FA69C6"/>
    <w:rsid w:val="00FB13DF"/>
    <w:rsid w:val="00FB1B35"/>
    <w:rsid w:val="00FB2794"/>
    <w:rsid w:val="00FB4D6B"/>
    <w:rsid w:val="00FB4FB0"/>
    <w:rsid w:val="00FB6386"/>
    <w:rsid w:val="00FB6443"/>
    <w:rsid w:val="00FB6F5E"/>
    <w:rsid w:val="00FB7AAA"/>
    <w:rsid w:val="00FC6C0F"/>
    <w:rsid w:val="00FC6CE7"/>
    <w:rsid w:val="00FD005E"/>
    <w:rsid w:val="00FD0B19"/>
    <w:rsid w:val="00FD1066"/>
    <w:rsid w:val="00FD165B"/>
    <w:rsid w:val="00FD2412"/>
    <w:rsid w:val="00FD25C5"/>
    <w:rsid w:val="00FD375D"/>
    <w:rsid w:val="00FD44C3"/>
    <w:rsid w:val="00FD4A63"/>
    <w:rsid w:val="00FD4D8C"/>
    <w:rsid w:val="00FD583D"/>
    <w:rsid w:val="00FD63A6"/>
    <w:rsid w:val="00FD6CBA"/>
    <w:rsid w:val="00FE0868"/>
    <w:rsid w:val="00FE3D6F"/>
    <w:rsid w:val="00FE412B"/>
    <w:rsid w:val="00FE602C"/>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208508">
      <w:bodyDiv w:val="1"/>
      <w:marLeft w:val="0"/>
      <w:marRight w:val="0"/>
      <w:marTop w:val="0"/>
      <w:marBottom w:val="0"/>
      <w:divBdr>
        <w:top w:val="none" w:sz="0" w:space="0" w:color="auto"/>
        <w:left w:val="none" w:sz="0" w:space="0" w:color="auto"/>
        <w:bottom w:val="none" w:sz="0" w:space="0" w:color="auto"/>
        <w:right w:val="none" w:sz="0" w:space="0" w:color="auto"/>
      </w:divBdr>
    </w:div>
    <w:div w:id="139716414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1882</Words>
  <Characters>10731</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22</cp:lastModifiedBy>
  <cp:revision>11</cp:revision>
  <cp:lastPrinted>1900-01-01T08:00:00Z</cp:lastPrinted>
  <dcterms:created xsi:type="dcterms:W3CDTF">2023-04-19T08:58:00Z</dcterms:created>
  <dcterms:modified xsi:type="dcterms:W3CDTF">2023-04-19T09:08:00Z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2023-04-18T17:08:14Z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22b3eb18-67eb-4ac9-b089-6b51d177d1a3</vt:lpwstr>
  </property>
  <property fmtid="{D5CDD505-2E9C-101B-9397-08002B2CF9AE}" pid="27" name="MSIP_Label_17da11e7-ad83-4459-98c6-12a88e2eac78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2023-04-19T07:05:37Z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01b6ae89-3f7b-45b7-8648-38eb6aecf58d</vt:lpwstr>
  </property>
  <property fmtid="{D5CDD505-2E9C-101B-9397-08002B2CF9AE}" pid="34" name="MSIP_Label_83bcef13-7cac-433f-ba1d-47a323951816_ContentBits">
    <vt:lpwstr>0</vt:lpwstr>
  </property>
</Properties>
</file>